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1007D30B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995A28" w:rsidRPr="00995A28">
        <w:rPr>
          <w:b/>
          <w:bCs/>
          <w:sz w:val="24"/>
          <w:szCs w:val="24"/>
        </w:rPr>
        <w:t>253077</w:t>
      </w:r>
    </w:p>
    <w:p w14:paraId="5691839E" w14:textId="4B4A8165" w:rsidR="00CA2CD0" w:rsidRDefault="00645C1D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</w:t>
      </w:r>
      <w:r>
        <w:rPr>
          <w:b/>
          <w:bCs/>
          <w:sz w:val="24"/>
          <w:szCs w:val="24"/>
        </w:rPr>
        <w:t>xxxxxx</w:t>
      </w:r>
      <w:r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5256A" w:rsidR="001E41F3" w:rsidRPr="00410371" w:rsidRDefault="003F3C29" w:rsidP="00645C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645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85FA5" w:rsidR="001E41F3" w:rsidRPr="00410371" w:rsidRDefault="00995A28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995A28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5D785" w:rsidR="001E41F3" w:rsidRPr="00410371" w:rsidRDefault="003F3C29" w:rsidP="000D3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645C1D">
              <w:rPr>
                <w:b/>
                <w:noProof/>
                <w:sz w:val="28"/>
              </w:rPr>
              <w:t>2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B981A" w:rsidR="001E41F3" w:rsidRDefault="00886ED0" w:rsidP="001D405D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0D3D8B" w:rsidRPr="000D3D8B">
              <w:t xml:space="preserve">clause </w:t>
            </w:r>
            <w:r w:rsidR="00645C1D">
              <w:t>9</w:t>
            </w:r>
            <w:r w:rsidR="000D3D8B" w:rsidRPr="000D3D8B">
              <w:t>.</w:t>
            </w:r>
            <w:r w:rsidR="00645C1D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590763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645C1D">
              <w:rPr>
                <w:noProof/>
              </w:rPr>
              <w:t>5-08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5C1D">
              <w:rPr>
                <w:noProof/>
              </w:rPr>
              <w:t>1</w:t>
            </w:r>
            <w:r w:rsidR="00995A28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6DEA7CED" w:rsidR="00677880" w:rsidRDefault="00886ED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645C1D">
              <w:rPr>
                <w:noProof/>
                <w:lang w:eastAsia="zh-CN"/>
              </w:rPr>
              <w:t xml:space="preserve">are </w:t>
            </w:r>
            <w:r w:rsidR="00645C1D">
              <w:rPr>
                <w:lang w:eastAsia="zh-CN"/>
              </w:rPr>
              <w:t>Requestor s</w:t>
            </w:r>
            <w:r w:rsidR="00645C1D" w:rsidRPr="002F464E">
              <w:rPr>
                <w:lang w:eastAsia="zh-CN"/>
              </w:rPr>
              <w:t>ecurity credentials</w:t>
            </w:r>
            <w:r w:rsidR="00645C1D">
              <w:rPr>
                <w:lang w:eastAsia="zh-CN"/>
              </w:rPr>
              <w:t xml:space="preserve"> in </w:t>
            </w:r>
            <w:proofErr w:type="gramStart"/>
            <w:r w:rsidR="00645C1D">
              <w:t>Spatial</w:t>
            </w:r>
            <w:proofErr w:type="gramEnd"/>
            <w:r w:rsidR="00645C1D">
              <w:t xml:space="preserve"> map management Information flows, but </w:t>
            </w:r>
            <w:r w:rsidR="00645C1D">
              <w:rPr>
                <w:noProof/>
                <w:lang w:val="en-US"/>
              </w:rPr>
              <w:t>security credentials</w:t>
            </w:r>
            <w:r w:rsidR="00645C1D">
              <w:t xml:space="preserve"> in Spatial map management</w:t>
            </w:r>
            <w:r w:rsidR="00645C1D">
              <w:rPr>
                <w:noProof/>
              </w:rPr>
              <w:t xml:space="preserve"> procedures</w:t>
            </w:r>
            <w:r w:rsidR="000D3D8B">
              <w:rPr>
                <w:rFonts w:cs="Arial"/>
                <w:szCs w:val="18"/>
                <w:lang w:val="en-US" w:eastAsia="zh-CN"/>
              </w:rPr>
              <w:t>.</w:t>
            </w:r>
          </w:p>
          <w:p w14:paraId="57C772C7" w14:textId="32A104AB" w:rsidR="00677880" w:rsidRDefault="00677880" w:rsidP="0067788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</w:t>
            </w:r>
            <w:r>
              <w:rPr>
                <w:lang w:eastAsia="zh-CN"/>
              </w:rPr>
              <w:t xml:space="preserve">Requestor identity in </w:t>
            </w:r>
            <w:proofErr w:type="gramStart"/>
            <w:r>
              <w:t>Spatial</w:t>
            </w:r>
            <w:proofErr w:type="gramEnd"/>
            <w:r>
              <w:t xml:space="preserve"> map management Information flows, but </w:t>
            </w:r>
            <w:r>
              <w:rPr>
                <w:noProof/>
                <w:lang w:val="en-US"/>
              </w:rPr>
              <w:t>requestor ID</w:t>
            </w:r>
            <w:r>
              <w:t xml:space="preserve"> in Spatial map management</w:t>
            </w:r>
            <w:r>
              <w:rPr>
                <w:noProof/>
              </w:rPr>
              <w:t xml:space="preserve"> procedures</w:t>
            </w:r>
            <w:r>
              <w:rPr>
                <w:rFonts w:cs="Arial"/>
                <w:szCs w:val="18"/>
                <w:lang w:val="en-US" w:eastAsia="zh-CN"/>
              </w:rPr>
              <w:t xml:space="preserve">. And </w:t>
            </w:r>
            <w:r w:rsidR="00EA5E1B">
              <w:rPr>
                <w:rFonts w:cs="Arial"/>
                <w:szCs w:val="18"/>
                <w:lang w:val="en-US" w:eastAsia="zh-CN"/>
              </w:rPr>
              <w:t xml:space="preserve">there are </w:t>
            </w:r>
            <w:r>
              <w:rPr>
                <w:lang w:eastAsia="zh-CN"/>
              </w:rPr>
              <w:t>requestor identifier</w:t>
            </w:r>
            <w:r w:rsidR="00EA5E1B">
              <w:rPr>
                <w:lang w:eastAsia="zh-CN"/>
              </w:rPr>
              <w:t xml:space="preserve"> in</w:t>
            </w:r>
            <w:r w:rsidR="00EA5E1B">
              <w:t xml:space="preserve"> Spatial anchors management procedures and Information flows.</w:t>
            </w:r>
          </w:p>
          <w:p w14:paraId="708AA7DE" w14:textId="7D296538" w:rsidR="00886ED0" w:rsidRPr="00645C1D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4D1C8" w14:textId="77777777" w:rsidR="00886ED0" w:rsidRPr="00EA5E1B" w:rsidRDefault="00645C1D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/>
                <w:color w:val="auto"/>
              </w:rPr>
              <w:t xml:space="preserve">Fix to </w:t>
            </w:r>
            <w:r w:rsidRPr="00645C1D">
              <w:rPr>
                <w:rFonts w:ascii="Arial" w:hAnsi="Arial"/>
                <w:color w:val="auto"/>
              </w:rPr>
              <w:t>security credentials</w:t>
            </w:r>
            <w:r w:rsidR="001D405D" w:rsidRPr="001D405D">
              <w:rPr>
                <w:rFonts w:ascii="Arial" w:hAnsi="Arial"/>
                <w:color w:val="auto"/>
              </w:rPr>
              <w:t xml:space="preserve"> </w:t>
            </w:r>
            <w:r w:rsidR="00A44DDD" w:rsidRPr="001D405D">
              <w:rPr>
                <w:rFonts w:ascii="Arial" w:hAnsi="Arial"/>
                <w:color w:val="auto"/>
              </w:rPr>
              <w:t xml:space="preserve">in </w:t>
            </w:r>
            <w:proofErr w:type="gramStart"/>
            <w:r w:rsidRPr="00645C1D">
              <w:rPr>
                <w:rFonts w:ascii="Arial" w:hAnsi="Arial"/>
                <w:color w:val="auto"/>
              </w:rPr>
              <w:t>Spatial</w:t>
            </w:r>
            <w:proofErr w:type="gramEnd"/>
            <w:r w:rsidRPr="00645C1D">
              <w:rPr>
                <w:rFonts w:ascii="Arial" w:hAnsi="Arial"/>
                <w:color w:val="auto"/>
              </w:rPr>
              <w:t xml:space="preserve"> map management Information flows</w:t>
            </w:r>
            <w:r w:rsidR="001D405D">
              <w:rPr>
                <w:rFonts w:ascii="Arial" w:hAnsi="Arial"/>
                <w:color w:val="auto"/>
              </w:rPr>
              <w:t>.</w:t>
            </w:r>
          </w:p>
          <w:p w14:paraId="13F0DAB8" w14:textId="20CC1C84" w:rsidR="00EA5E1B" w:rsidRPr="00F27396" w:rsidRDefault="00EA5E1B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/>
                <w:color w:val="auto"/>
                <w:lang w:val="en-US"/>
              </w:rPr>
              <w:t xml:space="preserve">Fix to </w:t>
            </w:r>
            <w:r w:rsidRPr="00EA5E1B">
              <w:rPr>
                <w:rFonts w:ascii="Arial" w:hAnsi="Arial"/>
                <w:color w:val="auto"/>
              </w:rPr>
              <w:t>requestor identifier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Pr="001D405D">
              <w:rPr>
                <w:rFonts w:ascii="Arial" w:hAnsi="Arial"/>
                <w:color w:val="auto"/>
              </w:rPr>
              <w:t xml:space="preserve">in </w:t>
            </w:r>
            <w:proofErr w:type="gramStart"/>
            <w:r w:rsidRPr="00645C1D">
              <w:rPr>
                <w:rFonts w:ascii="Arial" w:hAnsi="Arial"/>
                <w:color w:val="auto"/>
              </w:rPr>
              <w:t>Spatial</w:t>
            </w:r>
            <w:proofErr w:type="gramEnd"/>
            <w:r w:rsidRPr="00645C1D">
              <w:rPr>
                <w:rFonts w:ascii="Arial" w:hAnsi="Arial"/>
                <w:color w:val="auto"/>
              </w:rPr>
              <w:t xml:space="preserve"> map management Information flows</w:t>
            </w:r>
            <w:r w:rsidR="00B31ACF">
              <w:rPr>
                <w:rFonts w:ascii="Arial" w:hAnsi="Arial"/>
                <w:color w:val="auto"/>
              </w:rPr>
              <w:t>, keep</w:t>
            </w:r>
            <w:r w:rsidR="00B31ACF" w:rsidRPr="00B31ACF">
              <w:rPr>
                <w:rFonts w:ascii="Arial" w:hAnsi="Arial"/>
                <w:color w:val="auto"/>
              </w:rPr>
              <w:t xml:space="preserve"> requestor ID in Spatial map management procedures</w:t>
            </w:r>
            <w:r>
              <w:rPr>
                <w:rFonts w:ascii="Arial" w:hAnsi="Arial"/>
                <w:color w:val="auto"/>
              </w:rPr>
              <w:t>.</w:t>
            </w:r>
          </w:p>
          <w:p w14:paraId="31C656EC" w14:textId="29B909C9" w:rsidR="00F27396" w:rsidRPr="00AD5948" w:rsidRDefault="00F27396" w:rsidP="00EA5E1B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/>
                <w:color w:val="auto"/>
              </w:rPr>
              <w:t xml:space="preserve">Add </w:t>
            </w:r>
            <w:r w:rsidR="00FC0C48" w:rsidRPr="00FC0C48">
              <w:rPr>
                <w:rFonts w:ascii="Arial" w:hAnsi="Arial"/>
                <w:color w:val="auto"/>
              </w:rPr>
              <w:t>ID</w:t>
            </w:r>
            <w:r w:rsidR="00FC0C48">
              <w:rPr>
                <w:rFonts w:ascii="Arial" w:hAnsi="Arial"/>
                <w:color w:val="auto"/>
              </w:rPr>
              <w:t xml:space="preserve"> for </w:t>
            </w:r>
            <w:r w:rsidR="00FC0C48" w:rsidRPr="00FC0C48">
              <w:rPr>
                <w:rFonts w:ascii="Arial" w:hAnsi="Arial"/>
                <w:color w:val="auto"/>
              </w:rPr>
              <w:t>identifier</w:t>
            </w:r>
            <w:r w:rsidR="00FC0C48">
              <w:rPr>
                <w:rFonts w:ascii="Arial" w:hAnsi="Arial"/>
                <w:color w:val="auto"/>
              </w:rPr>
              <w:t xml:space="preserve"> in 3.3 </w:t>
            </w:r>
            <w:r w:rsidR="00FC0C48" w:rsidRPr="00FC0C48">
              <w:rPr>
                <w:rFonts w:ascii="Arial" w:hAnsi="Arial"/>
                <w:color w:val="auto"/>
              </w:rPr>
              <w:t>Abbreviations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371B" w14:textId="6245DA49" w:rsidR="00FC0C48" w:rsidRDefault="00FC0C48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t xml:space="preserve"> </w:t>
            </w:r>
            <w:r>
              <w:rPr>
                <w:noProof/>
                <w:lang w:eastAsia="zh-CN"/>
              </w:rPr>
              <w:t>Inconsistent with</w:t>
            </w:r>
            <w:r>
              <w:t xml:space="preserve"> Spatial Anchors (</w:t>
            </w:r>
            <w:proofErr w:type="spellStart"/>
            <w:r>
              <w:t>SAn</w:t>
            </w:r>
            <w:proofErr w:type="spellEnd"/>
            <w:r>
              <w:t>)</w:t>
            </w:r>
            <w:r w:rsidRPr="003167FF">
              <w:t xml:space="preserve"> </w:t>
            </w:r>
            <w:r w:rsidRPr="00F52463">
              <w:t>Service</w:t>
            </w:r>
          </w:p>
          <w:p w14:paraId="5C4BEB44" w14:textId="16B163F8" w:rsidR="001E41F3" w:rsidRDefault="00FC0C48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4E44FE">
              <w:rPr>
                <w:noProof/>
                <w:lang w:eastAsia="zh-CN"/>
              </w:rPr>
              <w:t xml:space="preserve">Inconsistent with </w:t>
            </w:r>
            <w:r w:rsidR="00645C1D">
              <w:t xml:space="preserve">Spatial map management </w:t>
            </w:r>
            <w:r w:rsidR="00645C1D">
              <w:rPr>
                <w:noProof/>
              </w:rPr>
              <w:t xml:space="preserve">procedures &amp; </w:t>
            </w:r>
            <w:r w:rsidR="00645C1D">
              <w:t>Spatial map management Information flows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D25FA" w:rsidR="001E41F3" w:rsidRDefault="00FC0C48" w:rsidP="00EF6CF0">
            <w:pPr>
              <w:pStyle w:val="CRCoverPage"/>
              <w:spacing w:after="0"/>
              <w:rPr>
                <w:noProof/>
              </w:rPr>
            </w:pPr>
            <w:r>
              <w:t xml:space="preserve">3.3, </w:t>
            </w:r>
            <w:r w:rsidR="00645C1D">
              <w:t>9.3.1.3.1, 9.3.2.3.1, 9.3.3.3.1, 9.3.4.3.1, 9.3.5.3.1</w:t>
            </w:r>
            <w:r w:rsidR="00677880">
              <w:t>, 9.3.6.3.1, 9.3.6.3.4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37F872E9" w14:textId="77777777" w:rsidR="00FC0C48" w:rsidRPr="004D3578" w:rsidRDefault="00FC0C48" w:rsidP="00FC0C48">
      <w:pPr>
        <w:pStyle w:val="2"/>
      </w:pPr>
      <w:bookmarkStart w:id="3" w:name="_Toc129708873"/>
      <w:bookmarkStart w:id="4" w:name="_Toc180654021"/>
      <w:bookmarkStart w:id="5" w:name="_Toc180657048"/>
      <w:bookmarkStart w:id="6" w:name="_Toc183505359"/>
      <w:bookmarkStart w:id="7" w:name="_Toc200999497"/>
      <w:bookmarkStart w:id="8" w:name="_Toc183505493"/>
      <w:bookmarkStart w:id="9" w:name="_Toc200999647"/>
      <w:bookmarkEnd w:id="2"/>
      <w:r w:rsidRPr="004D3578">
        <w:t>3.3</w:t>
      </w:r>
      <w:r w:rsidRPr="004D3578">
        <w:tab/>
        <w:t>Abbreviations</w:t>
      </w:r>
      <w:bookmarkEnd w:id="3"/>
      <w:bookmarkEnd w:id="4"/>
      <w:bookmarkEnd w:id="5"/>
      <w:bookmarkEnd w:id="6"/>
      <w:bookmarkEnd w:id="7"/>
    </w:p>
    <w:p w14:paraId="515D22A5" w14:textId="77777777" w:rsidR="00FC0C48" w:rsidRPr="004D3578" w:rsidRDefault="00FC0C48" w:rsidP="00FC0C4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D06F126" w14:textId="77777777" w:rsidR="00FC0C48" w:rsidRDefault="00FC0C48" w:rsidP="00FC0C48">
      <w:pPr>
        <w:pStyle w:val="EW"/>
        <w:rPr>
          <w:ins w:id="10" w:author="swx_rev1" w:date="2025-08-01T16:16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74ADC003" w14:textId="4C640C5D" w:rsidR="00FC0C48" w:rsidRDefault="00FC0C48" w:rsidP="00FC0C48">
      <w:pPr>
        <w:pStyle w:val="EW"/>
      </w:pPr>
      <w:ins w:id="11" w:author="swx_rev1" w:date="2025-08-01T16:16:00Z">
        <w:r w:rsidRPr="00FC0C48">
          <w:rPr>
            <w:noProof/>
            <w:lang w:val="en-US"/>
          </w:rPr>
          <w:t>ID</w:t>
        </w:r>
        <w:r>
          <w:tab/>
        </w:r>
        <w:r w:rsidRPr="00FC0C48">
          <w:rPr>
            <w:noProof/>
            <w:lang w:val="en-US"/>
          </w:rPr>
          <w:t>identifier</w:t>
        </w:r>
      </w:ins>
    </w:p>
    <w:p w14:paraId="0E5E3D83" w14:textId="77777777" w:rsidR="00FC0C48" w:rsidRDefault="00FC0C48" w:rsidP="00FC0C48">
      <w:pPr>
        <w:pStyle w:val="EW"/>
        <w:rPr>
          <w:noProof/>
          <w:lang w:val="en-US"/>
        </w:rPr>
      </w:pPr>
      <w:r>
        <w:rPr>
          <w:noProof/>
          <w:lang w:val="en-US"/>
        </w:rPr>
        <w:t>SAn</w:t>
      </w:r>
      <w:r>
        <w:rPr>
          <w:noProof/>
          <w:lang w:val="en-US"/>
        </w:rPr>
        <w:tab/>
        <w:t>Spatial Anchor</w:t>
      </w:r>
    </w:p>
    <w:p w14:paraId="506A840F" w14:textId="77777777" w:rsidR="00FC0C48" w:rsidRPr="00CC7721" w:rsidRDefault="00FC0C48" w:rsidP="00FC0C48">
      <w:pPr>
        <w:pStyle w:val="EW"/>
        <w:rPr>
          <w:noProof/>
          <w:lang w:val="en-US"/>
        </w:rPr>
      </w:pPr>
      <w:r>
        <w:rPr>
          <w:noProof/>
          <w:lang w:val="en-US"/>
        </w:rPr>
        <w:t>SM</w:t>
      </w:r>
      <w:r>
        <w:rPr>
          <w:noProof/>
          <w:lang w:val="en-US"/>
        </w:rPr>
        <w:tab/>
        <w:t>Spatial Map</w:t>
      </w:r>
    </w:p>
    <w:p w14:paraId="2306C5B5" w14:textId="77777777" w:rsidR="00FC0C48" w:rsidRDefault="00FC0C48" w:rsidP="00FC0C48"/>
    <w:p w14:paraId="55DB7B15" w14:textId="77777777" w:rsidR="00FC0C48" w:rsidRDefault="00FC0C48" w:rsidP="00FC0C48"/>
    <w:p w14:paraId="1045776A" w14:textId="77777777" w:rsidR="00FC0C48" w:rsidRPr="00440205" w:rsidRDefault="00FC0C48" w:rsidP="00FC0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B26A956" w14:textId="77777777" w:rsidR="00645C1D" w:rsidRDefault="00645C1D" w:rsidP="00645C1D">
      <w:pPr>
        <w:pStyle w:val="5"/>
      </w:pPr>
      <w:r>
        <w:t>9.3.1.3.1</w:t>
      </w:r>
      <w:r>
        <w:tab/>
        <w:t>Create spatial map request</w:t>
      </w:r>
      <w:bookmarkEnd w:id="8"/>
      <w:bookmarkEnd w:id="9"/>
    </w:p>
    <w:p w14:paraId="653AFEF0" w14:textId="77777777" w:rsidR="00645C1D" w:rsidRPr="00446C8E" w:rsidRDefault="00645C1D" w:rsidP="00645C1D">
      <w:pPr>
        <w:rPr>
          <w:noProof/>
        </w:rPr>
      </w:pPr>
      <w:r>
        <w:rPr>
          <w:noProof/>
        </w:rPr>
        <w:t xml:space="preserve">Table 9.3.1.3.1-1 descibes the information elements from VAL server (or </w:t>
      </w:r>
      <w:r>
        <w:t xml:space="preserve">SEAL </w:t>
      </w:r>
      <w:r>
        <w:rPr>
          <w:noProof/>
        </w:rPr>
        <w:t xml:space="preserve">SM client) to SM server for </w:t>
      </w:r>
      <w:r>
        <w:rPr>
          <w:noProof/>
          <w:lang w:eastAsia="ko-KR"/>
        </w:rPr>
        <w:t>create</w:t>
      </w:r>
      <w:r>
        <w:rPr>
          <w:noProof/>
        </w:rPr>
        <w:t xml:space="preserve"> spatial map request.</w:t>
      </w:r>
    </w:p>
    <w:p w14:paraId="23532DF5" w14:textId="77777777" w:rsidR="00645C1D" w:rsidRPr="00836241" w:rsidRDefault="00645C1D" w:rsidP="00645C1D">
      <w:pPr>
        <w:pStyle w:val="TH"/>
      </w:pPr>
      <w:r w:rsidRPr="00836241">
        <w:t>Table </w:t>
      </w:r>
      <w:r>
        <w:t>9</w:t>
      </w:r>
      <w:r w:rsidRPr="006F3B02">
        <w:t>.</w:t>
      </w:r>
      <w:r>
        <w:t>3.1.3.1</w:t>
      </w:r>
      <w:r w:rsidRPr="006F3B02">
        <w:t>-</w:t>
      </w:r>
      <w:r>
        <w:t>1</w:t>
      </w:r>
      <w:r w:rsidRPr="00836241">
        <w:t xml:space="preserve">: </w:t>
      </w:r>
      <w:r>
        <w:t>Create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645C1D" w:rsidRPr="00836241" w14:paraId="5E0F5B53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6D1A4" w14:textId="77777777" w:rsidR="00645C1D" w:rsidRPr="00836241" w:rsidRDefault="00645C1D" w:rsidP="00C6693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55EEB" w14:textId="77777777" w:rsidR="00645C1D" w:rsidRPr="00836241" w:rsidRDefault="00645C1D" w:rsidP="00C6693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704C9" w14:textId="77777777" w:rsidR="00645C1D" w:rsidRPr="00836241" w:rsidRDefault="00645C1D" w:rsidP="00C66931">
            <w:pPr>
              <w:pStyle w:val="TAH"/>
            </w:pPr>
            <w:r w:rsidRPr="00836241">
              <w:t>Description</w:t>
            </w:r>
          </w:p>
        </w:tc>
      </w:tr>
      <w:tr w:rsidR="00645C1D" w:rsidRPr="00836241" w14:paraId="3A33D5F6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F63DC" w14:textId="38948A47" w:rsidR="00645C1D" w:rsidRPr="00836241" w:rsidRDefault="00645C1D" w:rsidP="00C66931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12" w:author="swx_rev1" w:date="2025-07-31T17:28:00Z">
              <w:r w:rsidR="00EA5E1B">
                <w:rPr>
                  <w:lang w:eastAsia="zh-CN"/>
                </w:rPr>
                <w:t>identifier</w:t>
              </w:r>
            </w:ins>
            <w:del w:id="13" w:author="swx_rev1" w:date="2025-07-31T17:28:00Z">
              <w:r w:rsidDel="00EA5E1B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6A731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8EC73" w14:textId="7993147B" w:rsidR="00645C1D" w:rsidRPr="00836241" w:rsidRDefault="00645C1D" w:rsidP="00C6693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14" w:author="swx_rev1" w:date="2025-07-31T17:28:00Z">
              <w:r w:rsidR="00EA5E1B">
                <w:rPr>
                  <w:lang w:eastAsia="zh-CN"/>
                </w:rPr>
                <w:t>identifier</w:t>
              </w:r>
            </w:ins>
            <w:del w:id="15" w:author="swx_rev1" w:date="2025-07-31T17:28:00Z">
              <w:r w:rsidDel="00EA5E1B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 or VAL UE)</w:t>
            </w:r>
          </w:p>
        </w:tc>
      </w:tr>
      <w:tr w:rsidR="00645C1D" w:rsidRPr="00836241" w14:paraId="512CADF6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42491" w14:textId="153CD01E" w:rsidR="00645C1D" w:rsidRPr="00836241" w:rsidRDefault="00645C1D" w:rsidP="00C66931">
            <w:pPr>
              <w:pStyle w:val="TAL"/>
              <w:rPr>
                <w:lang w:eastAsia="zh-CN"/>
              </w:rPr>
            </w:pPr>
            <w:del w:id="16" w:author="swx_rev1" w:date="2025-07-31T17:28:00Z">
              <w:r w:rsidDel="00EA5E1B">
                <w:rPr>
                  <w:lang w:eastAsia="zh-CN"/>
                </w:rPr>
                <w:delText>Requestor s</w:delText>
              </w:r>
            </w:del>
            <w:ins w:id="17" w:author="swx_rev1" w:date="2025-07-31T17:28:00Z">
              <w:r w:rsidR="00EA5E1B"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BC596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7EF85" w14:textId="77777777" w:rsidR="00645C1D" w:rsidRPr="00836241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645C1D" w:rsidRPr="00836241" w14:paraId="10DF3BFA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A9EBE" w14:textId="77777777" w:rsidR="00645C1D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8B9D7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E2647" w14:textId="77777777" w:rsidR="00645C1D" w:rsidRPr="00FA79A7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645C1D" w:rsidRPr="00836241" w14:paraId="49FF67D6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C928D" w14:textId="77777777" w:rsidR="00645C1D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15ED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8CB62" w14:textId="77777777" w:rsidR="00645C1D" w:rsidRDefault="00645C1D" w:rsidP="00C66931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>Three-dimensional area information to produce the spatial map</w:t>
            </w:r>
          </w:p>
        </w:tc>
      </w:tr>
      <w:tr w:rsidR="00645C1D" w:rsidRPr="00836241" w14:paraId="7100907D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F60EB" w14:textId="77777777" w:rsidR="00645C1D" w:rsidRDefault="00645C1D" w:rsidP="00C66931">
            <w:pPr>
              <w:pStyle w:val="TAL"/>
              <w:rPr>
                <w:lang w:eastAsia="zh-CN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611F5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B9DC6" w14:textId="77777777" w:rsidR="00645C1D" w:rsidRPr="00FA79A7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 w:rsidRPr="00F477AF">
              <w:rPr>
                <w:lang w:eastAsia="ko-KR"/>
              </w:rPr>
              <w:t>otification target address (e.g. URL</w:t>
            </w:r>
            <w:r>
              <w:rPr>
                <w:lang w:eastAsia="ko-KR"/>
              </w:rPr>
              <w:t>, URI, IP</w:t>
            </w:r>
            <w:r w:rsidRPr="00F477AF">
              <w:rPr>
                <w:lang w:eastAsia="ko-KR"/>
              </w:rPr>
              <w:t>) where the notifications should be sent.</w:t>
            </w:r>
          </w:p>
        </w:tc>
      </w:tr>
      <w:tr w:rsidR="00645C1D" w:rsidRPr="00836241" w14:paraId="5513E3E8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40A44" w14:textId="77777777" w:rsidR="00645C1D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A79A7">
              <w:rPr>
                <w:lang w:eastAsia="zh-CN"/>
              </w:rPr>
              <w:t>nformation</w:t>
            </w:r>
            <w:r>
              <w:rPr>
                <w:lang w:eastAsia="zh-CN"/>
              </w:rPr>
              <w:t xml:space="preserve"> to include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A9A1C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701FC" w14:textId="77777777" w:rsidR="00645C1D" w:rsidRDefault="00645C1D" w:rsidP="00C66931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 xml:space="preserve">Information to be included in the spatial map </w:t>
            </w:r>
          </w:p>
        </w:tc>
      </w:tr>
      <w:tr w:rsidR="00645C1D" w:rsidRPr="00836241" w14:paraId="20C80BB2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B206E" w14:textId="77777777" w:rsidR="00645C1D" w:rsidRPr="00FA79A7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 xml:space="preserve">&gt; </w:t>
            </w:r>
            <w:r w:rsidRPr="00755241">
              <w:rPr>
                <w:lang w:eastAsia="ko-KR"/>
              </w:rPr>
              <w:t>Allowed entities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82467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97AC7" w14:textId="77777777" w:rsidR="00645C1D" w:rsidRPr="00FA79A7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Identity of</w:t>
            </w:r>
            <w:r w:rsidRPr="009C636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entities</w:t>
            </w:r>
            <w:r w:rsidRPr="009C6362">
              <w:rPr>
                <w:rFonts w:cs="Arial"/>
              </w:rPr>
              <w:t xml:space="preserve"> (e.g. </w:t>
            </w:r>
            <w:r>
              <w:rPr>
                <w:rFonts w:cs="Arial"/>
              </w:rPr>
              <w:t xml:space="preserve">VAL client, </w:t>
            </w:r>
            <w:r w:rsidRPr="009C6362">
              <w:rPr>
                <w:rFonts w:cs="Arial"/>
              </w:rPr>
              <w:t>VAL server or VAL service identity)</w:t>
            </w:r>
            <w:r>
              <w:rPr>
                <w:rFonts w:cs="Arial"/>
              </w:rPr>
              <w:t xml:space="preserve"> which</w:t>
            </w:r>
            <w:r w:rsidDel="00E460E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are permitted to discover and access the spatial map</w:t>
            </w:r>
          </w:p>
        </w:tc>
      </w:tr>
      <w:tr w:rsidR="00645C1D" w:rsidRPr="00836241" w14:paraId="0FD2BC52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5789E" w14:textId="77777777" w:rsidR="00645C1D" w:rsidRPr="00FA79A7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10DC7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A76F8" w14:textId="77777777" w:rsidR="00645C1D" w:rsidRPr="00FA79A7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ist of spatial map layer information.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645C1D" w:rsidRPr="00836241" w14:paraId="025F98BD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F606B" w14:textId="77777777" w:rsidR="00645C1D" w:rsidRPr="00FA79A7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BF69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6177A" w14:textId="77777777" w:rsidR="00645C1D" w:rsidRPr="00FA79A7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to specify the corresponding spatial map layer specific information</w:t>
            </w:r>
          </w:p>
        </w:tc>
      </w:tr>
      <w:tr w:rsidR="00645C1D" w:rsidRPr="00836241" w14:paraId="117CF858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32FFA" w14:textId="77777777" w:rsidR="00645C1D" w:rsidRDefault="00645C1D" w:rsidP="00C66931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44ED4" w14:textId="77777777" w:rsidR="00645C1D" w:rsidRDefault="00645C1D" w:rsidP="00C6693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11705" w14:textId="77777777" w:rsidR="00645C1D" w:rsidRPr="00AA3629" w:rsidRDefault="00645C1D" w:rsidP="00C66931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17ED0C43" w14:textId="77777777" w:rsidR="00645C1D" w:rsidRPr="00AA3629" w:rsidRDefault="00645C1D" w:rsidP="00C66931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VAL_USERS;</w:t>
            </w:r>
          </w:p>
          <w:p w14:paraId="7BFC19F6" w14:textId="77777777" w:rsidR="00645C1D" w:rsidRDefault="00645C1D" w:rsidP="00C66931">
            <w:pPr>
              <w:pStyle w:val="TAL"/>
              <w:rPr>
                <w:lang w:eastAsia="ko-KR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</w:tbl>
    <w:p w14:paraId="024FF2C2" w14:textId="77777777" w:rsidR="00645C1D" w:rsidRDefault="00645C1D" w:rsidP="00645C1D">
      <w:pPr>
        <w:pStyle w:val="NO"/>
      </w:pPr>
    </w:p>
    <w:p w14:paraId="5020A516" w14:textId="77777777" w:rsidR="00645C1D" w:rsidRDefault="00645C1D" w:rsidP="00645C1D">
      <w:pPr>
        <w:pStyle w:val="NO"/>
        <w:rPr>
          <w:lang w:eastAsia="zh-CN"/>
        </w:rPr>
      </w:pPr>
      <w:r w:rsidRPr="00DE0D54">
        <w:t>NOTE</w:t>
      </w:r>
      <w:r>
        <w:t> 1</w:t>
      </w:r>
      <w:r w:rsidRPr="00DE0D54">
        <w:t>:</w:t>
      </w:r>
      <w:r w:rsidRPr="00DE0D54">
        <w:tab/>
      </w:r>
      <w:r>
        <w:t>For the current release, the spatial map layer information is implementation specific and out of scope</w:t>
      </w:r>
      <w:r w:rsidRPr="00DE0D54">
        <w:t>.</w:t>
      </w:r>
    </w:p>
    <w:p w14:paraId="239D8AD2" w14:textId="77777777" w:rsidR="00C24686" w:rsidRPr="00645C1D" w:rsidRDefault="00C24686">
      <w:pPr>
        <w:rPr>
          <w:noProof/>
        </w:rPr>
      </w:pPr>
    </w:p>
    <w:p w14:paraId="2C488B1B" w14:textId="50C06FCD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70B5CD0" w14:textId="77777777" w:rsidR="00645C1D" w:rsidRDefault="00645C1D" w:rsidP="00645C1D">
      <w:pPr>
        <w:pStyle w:val="5"/>
      </w:pPr>
      <w:bookmarkStart w:id="18" w:name="_Toc183505499"/>
      <w:bookmarkStart w:id="19" w:name="_Toc200999653"/>
      <w:r>
        <w:t>9.3.2.3.1</w:t>
      </w:r>
      <w:r>
        <w:tab/>
        <w:t>Discover spatial map request</w:t>
      </w:r>
      <w:bookmarkEnd w:id="18"/>
      <w:bookmarkEnd w:id="19"/>
    </w:p>
    <w:p w14:paraId="69F47DFD" w14:textId="77777777" w:rsidR="00645C1D" w:rsidRPr="00332DB6" w:rsidRDefault="00645C1D" w:rsidP="00645C1D">
      <w:pPr>
        <w:rPr>
          <w:noProof/>
        </w:rPr>
      </w:pPr>
      <w:r>
        <w:rPr>
          <w:noProof/>
        </w:rPr>
        <w:t>Table 9.3.2.3.1-1 descibes the information elements</w:t>
      </w:r>
      <w:r w:rsidDel="00A12589">
        <w:rPr>
          <w:noProof/>
        </w:rPr>
        <w:t xml:space="preserve"> </w:t>
      </w:r>
      <w:r>
        <w:rPr>
          <w:noProof/>
        </w:rPr>
        <w:t xml:space="preserve">from VAL server (or </w:t>
      </w:r>
      <w:r>
        <w:t xml:space="preserve">SEAL </w:t>
      </w:r>
      <w:r>
        <w:rPr>
          <w:noProof/>
        </w:rPr>
        <w:t xml:space="preserve">SM client) to </w:t>
      </w:r>
      <w:r>
        <w:t xml:space="preserve">SEAL </w:t>
      </w:r>
      <w:r>
        <w:rPr>
          <w:noProof/>
        </w:rPr>
        <w:t>SM server for discover spatial map request.</w:t>
      </w:r>
    </w:p>
    <w:p w14:paraId="6392385C" w14:textId="77777777" w:rsidR="00645C1D" w:rsidRPr="00836241" w:rsidRDefault="00645C1D" w:rsidP="00645C1D">
      <w:pPr>
        <w:pStyle w:val="TH"/>
      </w:pPr>
      <w:r w:rsidRPr="00836241">
        <w:lastRenderedPageBreak/>
        <w:t>Table </w:t>
      </w:r>
      <w:r>
        <w:t>9.3.2.3.1-1</w:t>
      </w:r>
      <w:r w:rsidRPr="00836241">
        <w:t xml:space="preserve">: </w:t>
      </w:r>
      <w:r>
        <w:t>Discover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645C1D" w:rsidRPr="00836241" w14:paraId="360E7DA5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91F5F" w14:textId="77777777" w:rsidR="00645C1D" w:rsidRPr="00836241" w:rsidRDefault="00645C1D" w:rsidP="00C6693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58CAD" w14:textId="77777777" w:rsidR="00645C1D" w:rsidRPr="00836241" w:rsidRDefault="00645C1D" w:rsidP="00C6693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2AAC7" w14:textId="77777777" w:rsidR="00645C1D" w:rsidRPr="00836241" w:rsidRDefault="00645C1D" w:rsidP="00C66931">
            <w:pPr>
              <w:pStyle w:val="TAH"/>
            </w:pPr>
            <w:r w:rsidRPr="00836241">
              <w:t>Description</w:t>
            </w:r>
          </w:p>
        </w:tc>
      </w:tr>
      <w:tr w:rsidR="00645C1D" w:rsidRPr="00836241" w14:paraId="71BA0BE9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6E540" w14:textId="149172A2" w:rsidR="00645C1D" w:rsidRPr="00836241" w:rsidRDefault="00645C1D" w:rsidP="00C66931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20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21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5BEEF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ACC3D" w14:textId="0C03450B" w:rsidR="00645C1D" w:rsidRPr="00836241" w:rsidRDefault="00645C1D" w:rsidP="00C6693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22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23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 or VAL UE)</w:t>
            </w:r>
          </w:p>
        </w:tc>
      </w:tr>
      <w:tr w:rsidR="00645C1D" w:rsidRPr="00836241" w14:paraId="18283343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7DBFD" w14:textId="5054A3CC" w:rsidR="00645C1D" w:rsidRPr="00836241" w:rsidRDefault="00645C1D" w:rsidP="00C66931">
            <w:pPr>
              <w:pStyle w:val="TAL"/>
              <w:rPr>
                <w:lang w:eastAsia="zh-CN"/>
              </w:rPr>
            </w:pPr>
            <w:del w:id="24" w:author="swx_rev1" w:date="2025-07-31T17:30:00Z">
              <w:r w:rsidDel="00EA5E1B">
                <w:rPr>
                  <w:lang w:eastAsia="zh-CN"/>
                </w:rPr>
                <w:delText>Requestor s</w:delText>
              </w:r>
            </w:del>
            <w:ins w:id="25" w:author="swx_rev1" w:date="2025-07-31T17:30:00Z">
              <w:r w:rsidR="00EA5E1B"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F3394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A9738" w14:textId="77777777" w:rsidR="00645C1D" w:rsidRPr="00836241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645C1D" w:rsidRPr="00836241" w14:paraId="2683DBAF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344D0" w14:textId="77777777" w:rsidR="00645C1D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3D79A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2E1FA" w14:textId="77777777" w:rsidR="00645C1D" w:rsidRPr="00B916BA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645C1D" w:rsidRPr="00836241" w14:paraId="0EA24DFD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F9455" w14:textId="77777777" w:rsidR="00645C1D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Filtering</w:t>
            </w:r>
            <w:r w:rsidRPr="00B916BA">
              <w:rPr>
                <w:lang w:eastAsia="zh-CN"/>
              </w:rPr>
              <w:t xml:space="preserve"> criteria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A3D7F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608F4" w14:textId="77777777" w:rsidR="00645C1D" w:rsidRDefault="00645C1D" w:rsidP="00C66931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Criteria to get spatial map(s)</w:t>
            </w:r>
          </w:p>
        </w:tc>
      </w:tr>
      <w:tr w:rsidR="00645C1D" w:rsidRPr="00836241" w14:paraId="70D6F67D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6921E" w14:textId="77777777" w:rsidR="00645C1D" w:rsidRDefault="00645C1D" w:rsidP="00C66931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&gt; 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04D02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94723D6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6A7F9" w14:textId="77777777" w:rsidR="00645C1D" w:rsidRDefault="00645C1D" w:rsidP="00C66931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Three-dimensional area information to discover spatial maps</w:t>
            </w:r>
          </w:p>
        </w:tc>
      </w:tr>
      <w:tr w:rsidR="00645C1D" w:rsidRPr="00836241" w14:paraId="2E42AC5D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AFCFE" w14:textId="77777777" w:rsidR="00645C1D" w:rsidRDefault="00645C1D" w:rsidP="00C66931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Location</w:t>
            </w:r>
            <w:r w:rsidRPr="007A2B6F">
              <w:rPr>
                <w:lang w:val="en-US"/>
              </w:rPr>
              <w:t xml:space="preserve">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85F2E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3B86FC8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5372F" w14:textId="77777777" w:rsidR="00645C1D" w:rsidRDefault="00645C1D" w:rsidP="00C669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7A2B6F">
              <w:rPr>
                <w:lang w:val="en-US"/>
              </w:rPr>
              <w:t>ocation</w:t>
            </w:r>
            <w:r>
              <w:rPr>
                <w:lang w:val="en-US"/>
              </w:rPr>
              <w:t>, orientation and pose information that is used to identify relevant spatial maps.</w:t>
            </w:r>
          </w:p>
        </w:tc>
      </w:tr>
      <w:tr w:rsidR="00645C1D" w:rsidRPr="00836241" w14:paraId="5F0174DE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B3EA8" w14:textId="77777777" w:rsidR="00645C1D" w:rsidRDefault="00645C1D" w:rsidP="00C66931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Optional d</w:t>
            </w:r>
            <w:r w:rsidRPr="007A2B6F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F88D3" w14:textId="77777777" w:rsidR="00645C1D" w:rsidRPr="00131581" w:rsidRDefault="00645C1D" w:rsidP="00C66931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0DFAB" w14:textId="77777777" w:rsidR="00645C1D" w:rsidRDefault="00645C1D" w:rsidP="00C66931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A set of characteristics to search the matching spatial maps</w:t>
            </w:r>
          </w:p>
        </w:tc>
      </w:tr>
      <w:tr w:rsidR="00645C1D" w:rsidRPr="00836241" w14:paraId="27B771AF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D4901" w14:textId="77777777" w:rsidR="00645C1D" w:rsidRPr="007A2B6F" w:rsidRDefault="00645C1D" w:rsidP="00C66931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69BD6" w14:textId="77777777" w:rsidR="00645C1D" w:rsidRDefault="00645C1D" w:rsidP="00C6693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50681" w14:textId="77777777" w:rsidR="00645C1D" w:rsidRPr="007A2B6F" w:rsidRDefault="00645C1D" w:rsidP="00C66931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The list of spatial map layers to discover spatial map(s) with matching layers. Each element includes the information described below.</w:t>
            </w:r>
          </w:p>
        </w:tc>
      </w:tr>
      <w:tr w:rsidR="00645C1D" w:rsidRPr="00836241" w14:paraId="670B492C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112ED" w14:textId="77777777" w:rsidR="00645C1D" w:rsidRDefault="00645C1D" w:rsidP="00C66931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FEB76" w14:textId="77777777" w:rsidR="00645C1D" w:rsidRDefault="00645C1D" w:rsidP="00C6693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8CDC8" w14:textId="77777777" w:rsidR="00645C1D" w:rsidRDefault="00645C1D" w:rsidP="00C66931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Information to specify the corresponding spatial map layer specific information.</w:t>
            </w:r>
          </w:p>
        </w:tc>
      </w:tr>
      <w:tr w:rsidR="00645C1D" w:rsidRPr="00836241" w14:paraId="08A9C3FB" w14:textId="77777777" w:rsidTr="00C6693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2FCD2" w14:textId="77777777" w:rsidR="00645C1D" w:rsidRPr="003F4117" w:rsidRDefault="00645C1D" w:rsidP="00C66931">
            <w:pPr>
              <w:pStyle w:val="TAN"/>
            </w:pPr>
            <w:r w:rsidRPr="003F4117">
              <w:t>NOTE:</w:t>
            </w:r>
            <w:r w:rsidRPr="00082301">
              <w:tab/>
            </w:r>
            <w:r w:rsidRPr="003F4117">
              <w:t>At least one of the information elements shall be provided.</w:t>
            </w:r>
          </w:p>
        </w:tc>
      </w:tr>
    </w:tbl>
    <w:p w14:paraId="73D036CB" w14:textId="77777777" w:rsidR="00645C1D" w:rsidRDefault="00645C1D" w:rsidP="00645C1D">
      <w:pPr>
        <w:rPr>
          <w:noProof/>
        </w:rPr>
      </w:pPr>
    </w:p>
    <w:p w14:paraId="3D056FCF" w14:textId="77777777" w:rsidR="00645C1D" w:rsidRPr="00645C1D" w:rsidRDefault="00645C1D">
      <w:pPr>
        <w:rPr>
          <w:noProof/>
        </w:rPr>
      </w:pPr>
    </w:p>
    <w:p w14:paraId="760D585B" w14:textId="332FCC3A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76AED30" w14:textId="77777777" w:rsidR="00645C1D" w:rsidRDefault="00645C1D" w:rsidP="00645C1D">
      <w:pPr>
        <w:pStyle w:val="5"/>
      </w:pPr>
      <w:bookmarkStart w:id="26" w:name="_Toc183505505"/>
      <w:bookmarkStart w:id="27" w:name="_Toc200999659"/>
      <w:r>
        <w:t>9.3.3.3.1</w:t>
      </w:r>
      <w:r>
        <w:tab/>
        <w:t>Get spatial map information request</w:t>
      </w:r>
      <w:bookmarkEnd w:id="26"/>
      <w:bookmarkEnd w:id="27"/>
    </w:p>
    <w:p w14:paraId="1C1A0D93" w14:textId="77777777" w:rsidR="00645C1D" w:rsidRPr="00332DB6" w:rsidRDefault="00645C1D" w:rsidP="00645C1D">
      <w:pPr>
        <w:rPr>
          <w:noProof/>
        </w:rPr>
      </w:pPr>
      <w:r>
        <w:rPr>
          <w:noProof/>
        </w:rPr>
        <w:t>Table 9.3.3.3.1-1 descibes the information elements for get spatial map request</w:t>
      </w:r>
      <w:r w:rsidDel="00A12589">
        <w:rPr>
          <w:noProof/>
        </w:rPr>
        <w:t xml:space="preserve"> </w:t>
      </w:r>
      <w:r>
        <w:rPr>
          <w:noProof/>
        </w:rPr>
        <w:t xml:space="preserve">from the VAL server or </w:t>
      </w:r>
      <w:r>
        <w:t xml:space="preserve">SEAL </w:t>
      </w:r>
      <w:r>
        <w:rPr>
          <w:noProof/>
        </w:rPr>
        <w:t xml:space="preserve">SM client to the </w:t>
      </w:r>
      <w:r>
        <w:t xml:space="preserve">SEAL </w:t>
      </w:r>
      <w:r>
        <w:rPr>
          <w:noProof/>
        </w:rPr>
        <w:t>SM server.</w:t>
      </w:r>
    </w:p>
    <w:p w14:paraId="2E8790A7" w14:textId="77777777" w:rsidR="00645C1D" w:rsidRPr="00836241" w:rsidRDefault="00645C1D" w:rsidP="00645C1D">
      <w:pPr>
        <w:pStyle w:val="TH"/>
      </w:pPr>
      <w:r w:rsidRPr="00836241">
        <w:t>Table </w:t>
      </w:r>
      <w:r>
        <w:t>9.3.3.3.1-1</w:t>
      </w:r>
      <w:r w:rsidRPr="00836241">
        <w:t xml:space="preserve">: </w:t>
      </w:r>
      <w:r>
        <w:t>Get spatial map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645C1D" w:rsidRPr="00836241" w14:paraId="126C7E16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51EC0" w14:textId="77777777" w:rsidR="00645C1D" w:rsidRPr="00836241" w:rsidRDefault="00645C1D" w:rsidP="00C6693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97B8D" w14:textId="77777777" w:rsidR="00645C1D" w:rsidRPr="00836241" w:rsidRDefault="00645C1D" w:rsidP="00C6693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594DC" w14:textId="77777777" w:rsidR="00645C1D" w:rsidRPr="00836241" w:rsidRDefault="00645C1D" w:rsidP="00C66931">
            <w:pPr>
              <w:pStyle w:val="TAH"/>
            </w:pPr>
            <w:r w:rsidRPr="00836241">
              <w:t>Description</w:t>
            </w:r>
          </w:p>
        </w:tc>
      </w:tr>
      <w:tr w:rsidR="00645C1D" w:rsidRPr="00836241" w14:paraId="0E922F4C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DD460" w14:textId="62ABE589" w:rsidR="00645C1D" w:rsidRPr="00836241" w:rsidRDefault="00645C1D" w:rsidP="00C66931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28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29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96487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28057" w14:textId="27DD2EE5" w:rsidR="00645C1D" w:rsidRPr="00836241" w:rsidRDefault="00645C1D" w:rsidP="00C6693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30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31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</w:t>
            </w:r>
            <w:r w:rsidRPr="004E5457">
              <w:rPr>
                <w:lang w:eastAsia="zh-CN"/>
              </w:rPr>
              <w:t>VAL User or VAL UE</w:t>
            </w:r>
            <w:r>
              <w:rPr>
                <w:lang w:eastAsia="zh-CN"/>
              </w:rPr>
              <w:t>)</w:t>
            </w:r>
          </w:p>
        </w:tc>
      </w:tr>
      <w:tr w:rsidR="00645C1D" w:rsidRPr="00836241" w14:paraId="3DD0D3F3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D3819" w14:textId="17DD935E" w:rsidR="00645C1D" w:rsidRPr="00836241" w:rsidRDefault="00645C1D" w:rsidP="00C66931">
            <w:pPr>
              <w:pStyle w:val="TAL"/>
              <w:rPr>
                <w:lang w:eastAsia="zh-CN"/>
              </w:rPr>
            </w:pPr>
            <w:del w:id="32" w:author="swx_rev1" w:date="2025-07-31T17:30:00Z">
              <w:r w:rsidDel="00EA5E1B">
                <w:rPr>
                  <w:lang w:eastAsia="zh-CN"/>
                </w:rPr>
                <w:delText>Requestor s</w:delText>
              </w:r>
            </w:del>
            <w:ins w:id="33" w:author="swx_rev1" w:date="2025-07-31T17:30:00Z">
              <w:r w:rsidR="00EA5E1B"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DE77A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62FB3" w14:textId="77777777" w:rsidR="00645C1D" w:rsidRPr="00836241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645C1D" w:rsidRPr="00836241" w14:paraId="4014BBD5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FD6AA" w14:textId="77777777" w:rsidR="00645C1D" w:rsidRPr="005E6AC7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AF2E0" w14:textId="77777777" w:rsidR="00645C1D" w:rsidRDefault="00645C1D" w:rsidP="00C6693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46148" w14:textId="77777777" w:rsidR="00645C1D" w:rsidRPr="00B916BA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645C1D" w:rsidRPr="00836241" w14:paraId="07A830BC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6A874" w14:textId="77777777" w:rsidR="00645C1D" w:rsidRPr="00B916BA" w:rsidRDefault="00645C1D" w:rsidP="00C66931">
            <w:pPr>
              <w:pStyle w:val="TAL"/>
              <w:rPr>
                <w:lang w:eastAsia="ko-KR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94E52" w14:textId="77777777" w:rsidR="00645C1D" w:rsidRDefault="00645C1D" w:rsidP="00C6693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E7415" w14:textId="77777777" w:rsidR="00645C1D" w:rsidRPr="00B916BA" w:rsidRDefault="00645C1D" w:rsidP="00C66931">
            <w:pPr>
              <w:pStyle w:val="TAL"/>
              <w:rPr>
                <w:lang w:eastAsia="ko-KR"/>
              </w:rPr>
            </w:pPr>
            <w:r w:rsidRPr="00B916BA">
              <w:rPr>
                <w:lang w:eastAsia="zh-CN"/>
              </w:rPr>
              <w:t>ID of the spatial map to get information o</w:t>
            </w:r>
            <w:r>
              <w:rPr>
                <w:lang w:eastAsia="zh-CN"/>
              </w:rPr>
              <w:t>n</w:t>
            </w:r>
            <w:r w:rsidRPr="00B916BA">
              <w:rPr>
                <w:lang w:eastAsia="zh-CN"/>
              </w:rPr>
              <w:t xml:space="preserve"> it</w:t>
            </w:r>
          </w:p>
        </w:tc>
      </w:tr>
      <w:tr w:rsidR="00645C1D" w:rsidRPr="00836241" w14:paraId="071373FC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24D60" w14:textId="77777777" w:rsidR="00645C1D" w:rsidRPr="00B916BA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F34BE" w14:textId="77777777" w:rsidR="00645C1D" w:rsidRDefault="00645C1D" w:rsidP="00C6693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720D5" w14:textId="77777777" w:rsidR="00645C1D" w:rsidRPr="00B916BA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 xml:space="preserve"> list of spatial map layers for which information is requested.</w:t>
            </w:r>
          </w:p>
        </w:tc>
      </w:tr>
      <w:tr w:rsidR="00645C1D" w:rsidRPr="00836241" w14:paraId="0C054925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52D8B" w14:textId="77777777" w:rsidR="00645C1D" w:rsidRDefault="00645C1D" w:rsidP="00C6693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0DA4E" w14:textId="77777777" w:rsidR="00645C1D" w:rsidRDefault="00645C1D" w:rsidP="00C6693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3ADA4" w14:textId="77777777" w:rsidR="00645C1D" w:rsidRPr="00AA3629" w:rsidRDefault="00645C1D" w:rsidP="00C66931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 xml:space="preserve">requested </w:t>
            </w:r>
            <w:r w:rsidRPr="00AA3629">
              <w:rPr>
                <w:lang w:eastAsia="zh-CN"/>
              </w:rPr>
              <w:t>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51A9351C" w14:textId="77777777" w:rsidR="00645C1D" w:rsidRPr="00AA3629" w:rsidRDefault="00645C1D" w:rsidP="00C66931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VAL_USERS;</w:t>
            </w:r>
          </w:p>
          <w:p w14:paraId="6367466A" w14:textId="77777777" w:rsidR="00645C1D" w:rsidRDefault="00645C1D" w:rsidP="00C66931">
            <w:pPr>
              <w:pStyle w:val="TAL"/>
              <w:rPr>
                <w:lang w:val="en-US" w:eastAsia="ko-KR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</w:tbl>
    <w:p w14:paraId="41D3D4DA" w14:textId="77777777" w:rsidR="00645C1D" w:rsidRDefault="00645C1D" w:rsidP="00645C1D"/>
    <w:p w14:paraId="149F1ABD" w14:textId="77777777" w:rsidR="00645C1D" w:rsidRDefault="00645C1D">
      <w:pPr>
        <w:rPr>
          <w:noProof/>
        </w:rPr>
      </w:pPr>
    </w:p>
    <w:p w14:paraId="1FDC3854" w14:textId="520C910A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C819893" w14:textId="77777777" w:rsidR="00645C1D" w:rsidRDefault="00645C1D" w:rsidP="00645C1D">
      <w:pPr>
        <w:pStyle w:val="5"/>
      </w:pPr>
      <w:bookmarkStart w:id="34" w:name="_Toc183505511"/>
      <w:bookmarkStart w:id="35" w:name="_Toc200999665"/>
      <w:r>
        <w:t>9.3.4.3.1</w:t>
      </w:r>
      <w:r>
        <w:tab/>
        <w:t>Update spatial map request</w:t>
      </w:r>
      <w:bookmarkEnd w:id="34"/>
      <w:bookmarkEnd w:id="35"/>
    </w:p>
    <w:p w14:paraId="02C704A4" w14:textId="77777777" w:rsidR="00645C1D" w:rsidRDefault="00645C1D" w:rsidP="00645C1D">
      <w:pPr>
        <w:rPr>
          <w:noProof/>
        </w:rPr>
      </w:pPr>
      <w:r>
        <w:rPr>
          <w:noProof/>
        </w:rPr>
        <w:t>Table </w:t>
      </w:r>
      <w:r w:rsidRPr="00513CD6">
        <w:rPr>
          <w:noProof/>
        </w:rPr>
        <w:t>9.3.4.3.1-1</w:t>
      </w:r>
      <w:r>
        <w:rPr>
          <w:noProof/>
        </w:rPr>
        <w:t xml:space="preserve"> descibes the information elements for update spatial map request</w:t>
      </w:r>
      <w:r w:rsidDel="00A12589">
        <w:rPr>
          <w:noProof/>
        </w:rPr>
        <w:t xml:space="preserve"> </w:t>
      </w:r>
      <w:r>
        <w:rPr>
          <w:noProof/>
        </w:rPr>
        <w:t>from VAL server or SEAL SM client to SEAL SM server.</w:t>
      </w:r>
    </w:p>
    <w:p w14:paraId="2809B4C3" w14:textId="77777777" w:rsidR="00645C1D" w:rsidRPr="00836241" w:rsidRDefault="00645C1D" w:rsidP="00645C1D">
      <w:pPr>
        <w:pStyle w:val="TH"/>
      </w:pPr>
      <w:r w:rsidRPr="00836241">
        <w:lastRenderedPageBreak/>
        <w:t>Table </w:t>
      </w:r>
      <w:r>
        <w:t>9.3.4.3.1-1</w:t>
      </w:r>
      <w:r w:rsidRPr="00836241">
        <w:t xml:space="preserve">: </w:t>
      </w:r>
      <w:r>
        <w:t>Update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645C1D" w:rsidRPr="00836241" w14:paraId="04F2F892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864A0" w14:textId="77777777" w:rsidR="00645C1D" w:rsidRPr="00836241" w:rsidRDefault="00645C1D" w:rsidP="00C6693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9190E" w14:textId="77777777" w:rsidR="00645C1D" w:rsidRPr="00836241" w:rsidRDefault="00645C1D" w:rsidP="00C6693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2FA23" w14:textId="77777777" w:rsidR="00645C1D" w:rsidRPr="00836241" w:rsidRDefault="00645C1D" w:rsidP="00C66931">
            <w:pPr>
              <w:pStyle w:val="TAH"/>
            </w:pPr>
            <w:r w:rsidRPr="00836241">
              <w:t>Description</w:t>
            </w:r>
          </w:p>
        </w:tc>
      </w:tr>
      <w:tr w:rsidR="00645C1D" w:rsidRPr="00836241" w14:paraId="2DE0A0C7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6A338" w14:textId="64294D79" w:rsidR="00645C1D" w:rsidRPr="00836241" w:rsidRDefault="00645C1D" w:rsidP="00C66931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36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37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0A5A9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02A38" w14:textId="28FCCDD8" w:rsidR="00645C1D" w:rsidRPr="00836241" w:rsidRDefault="00645C1D" w:rsidP="00C6693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38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39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 or VAL UE)</w:t>
            </w:r>
          </w:p>
        </w:tc>
      </w:tr>
      <w:tr w:rsidR="00645C1D" w:rsidRPr="00836241" w14:paraId="377673FD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4C4A4" w14:textId="6C498666" w:rsidR="00645C1D" w:rsidRPr="00836241" w:rsidRDefault="00645C1D" w:rsidP="00C66931">
            <w:pPr>
              <w:pStyle w:val="TAL"/>
              <w:rPr>
                <w:lang w:eastAsia="zh-CN"/>
              </w:rPr>
            </w:pPr>
            <w:del w:id="40" w:author="swx_rev1" w:date="2025-07-31T17:30:00Z">
              <w:r w:rsidDel="00EA5E1B">
                <w:rPr>
                  <w:lang w:eastAsia="zh-CN"/>
                </w:rPr>
                <w:delText>Requestor s</w:delText>
              </w:r>
            </w:del>
            <w:ins w:id="41" w:author="swx_rev1" w:date="2025-07-31T17:30:00Z">
              <w:r w:rsidR="00EA5E1B"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892F6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A9080" w14:textId="77777777" w:rsidR="00645C1D" w:rsidRPr="00836241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645C1D" w:rsidRPr="00836241" w14:paraId="71B3DDE2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C838E" w14:textId="77777777" w:rsidR="00645C1D" w:rsidRPr="00B916BA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FC5D6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58820" w14:textId="77777777" w:rsidR="00645C1D" w:rsidRPr="00B916BA" w:rsidRDefault="00645C1D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645C1D" w:rsidRPr="00836241" w14:paraId="756E606D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41207" w14:textId="77777777" w:rsidR="00645C1D" w:rsidRDefault="00645C1D" w:rsidP="00C66931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451CF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3660A" w14:textId="77777777" w:rsidR="00645C1D" w:rsidRDefault="00645C1D" w:rsidP="00C66931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ID of the spatial map to update</w:t>
            </w:r>
          </w:p>
        </w:tc>
      </w:tr>
      <w:tr w:rsidR="00645C1D" w:rsidRPr="00836241" w14:paraId="7FA962CB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62ACA" w14:textId="77777777" w:rsidR="00645C1D" w:rsidRDefault="00645C1D" w:rsidP="00C669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Spatial map</w:t>
            </w:r>
            <w:r w:rsidRPr="00B916BA">
              <w:rPr>
                <w:lang w:val="en-US"/>
              </w:rPr>
              <w:t xml:space="preserve"> update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3E28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155E8" w14:textId="77777777" w:rsidR="00645C1D" w:rsidRDefault="00645C1D" w:rsidP="00C6693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The spatial map </w:t>
            </w:r>
            <w:r w:rsidRPr="00B916BA">
              <w:rPr>
                <w:lang w:eastAsia="zh-CN"/>
              </w:rPr>
              <w:t>Information to update</w:t>
            </w:r>
            <w:r>
              <w:rPr>
                <w:lang w:eastAsia="zh-CN"/>
              </w:rPr>
              <w:t xml:space="preserve"> as described in </w:t>
            </w:r>
            <w:r>
              <w:rPr>
                <w:lang w:eastAsia="ko-KR"/>
              </w:rPr>
              <w:t xml:space="preserve">described in </w:t>
            </w:r>
            <w:r w:rsidRPr="00836241">
              <w:t>Table </w:t>
            </w:r>
            <w:r>
              <w:rPr>
                <w:lang w:val="en-US"/>
              </w:rPr>
              <w:t>7.3.3.1</w:t>
            </w:r>
            <w:r>
              <w:t>-1. Only IEs which need to be updated are included.</w:t>
            </w:r>
          </w:p>
        </w:tc>
      </w:tr>
      <w:tr w:rsidR="00645C1D" w:rsidRPr="00836241" w14:paraId="5D20E7E3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00AD2" w14:textId="77777777" w:rsidR="00645C1D" w:rsidRPr="00B916BA" w:rsidRDefault="00645C1D" w:rsidP="00C6693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BE48B" w14:textId="77777777" w:rsidR="00645C1D" w:rsidRDefault="00645C1D" w:rsidP="00C669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B8290" w14:textId="77777777" w:rsidR="00645C1D" w:rsidRPr="00AA3629" w:rsidRDefault="00645C1D" w:rsidP="00C66931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1DBC8E87" w14:textId="77777777" w:rsidR="00645C1D" w:rsidRPr="00AA3629" w:rsidRDefault="00645C1D" w:rsidP="00C66931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</w:t>
            </w:r>
            <w:r>
              <w:rPr>
                <w:lang w:eastAsia="zh-CN"/>
              </w:rPr>
              <w:t>UE</w:t>
            </w:r>
            <w:r w:rsidRPr="00AA3629">
              <w:rPr>
                <w:lang w:eastAsia="zh-CN"/>
              </w:rPr>
              <w:t>;</w:t>
            </w:r>
          </w:p>
          <w:p w14:paraId="65B49E11" w14:textId="77777777" w:rsidR="00645C1D" w:rsidRPr="00B916BA" w:rsidRDefault="00645C1D" w:rsidP="00C66931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  <w:tr w:rsidR="00645C1D" w:rsidRPr="00836241" w14:paraId="34818F58" w14:textId="77777777" w:rsidTr="00C6693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CD704" w14:textId="77777777" w:rsidR="00645C1D" w:rsidRPr="00B916BA" w:rsidRDefault="00645C1D" w:rsidP="00C66931">
            <w:pPr>
              <w:pStyle w:val="TAN"/>
              <w:rPr>
                <w:lang w:eastAsia="zh-CN"/>
              </w:rPr>
            </w:pPr>
            <w:r w:rsidRPr="004056BE">
              <w:rPr>
                <w:lang w:val="en-US"/>
              </w:rPr>
              <w:t>NOTE:</w:t>
            </w:r>
            <w:r w:rsidRPr="00082301">
              <w:tab/>
            </w:r>
            <w:r w:rsidRPr="004056BE">
              <w:rPr>
                <w:lang w:val="en-US"/>
              </w:rPr>
              <w:t>At least on</w:t>
            </w:r>
            <w:r>
              <w:rPr>
                <w:lang w:val="en-US"/>
              </w:rPr>
              <w:t>e of</w:t>
            </w:r>
            <w:r w:rsidRPr="004056BE">
              <w:rPr>
                <w:lang w:val="en-US"/>
              </w:rPr>
              <w:t xml:space="preserve"> the information elements shall be provided.</w:t>
            </w:r>
          </w:p>
        </w:tc>
      </w:tr>
    </w:tbl>
    <w:p w14:paraId="6964E31B" w14:textId="77777777" w:rsidR="00645C1D" w:rsidRDefault="00645C1D" w:rsidP="00645C1D">
      <w:pPr>
        <w:rPr>
          <w:noProof/>
        </w:rPr>
      </w:pPr>
    </w:p>
    <w:p w14:paraId="36D18387" w14:textId="77777777" w:rsidR="00645C1D" w:rsidRPr="00645C1D" w:rsidRDefault="00645C1D">
      <w:pPr>
        <w:rPr>
          <w:noProof/>
        </w:rPr>
      </w:pPr>
    </w:p>
    <w:p w14:paraId="5DD292BB" w14:textId="77777777" w:rsidR="00645C1D" w:rsidRPr="00440205" w:rsidRDefault="00645C1D" w:rsidP="00645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9C59B3F" w14:textId="77777777" w:rsidR="00645C1D" w:rsidRDefault="00645C1D" w:rsidP="00645C1D">
      <w:pPr>
        <w:pStyle w:val="5"/>
      </w:pPr>
      <w:bookmarkStart w:id="42" w:name="_Toc183505517"/>
      <w:bookmarkStart w:id="43" w:name="_Toc200999671"/>
      <w:r>
        <w:t>9.3.5.3.1</w:t>
      </w:r>
      <w:r>
        <w:tab/>
        <w:t>Delete spatial map request</w:t>
      </w:r>
      <w:bookmarkEnd w:id="42"/>
      <w:bookmarkEnd w:id="43"/>
    </w:p>
    <w:p w14:paraId="5CE1BAAA" w14:textId="77777777" w:rsidR="00645C1D" w:rsidRPr="00332DB6" w:rsidRDefault="00645C1D" w:rsidP="00645C1D">
      <w:pPr>
        <w:rPr>
          <w:noProof/>
        </w:rPr>
      </w:pPr>
      <w:r>
        <w:rPr>
          <w:noProof/>
        </w:rPr>
        <w:t>Table 9.3.5.3.1-1 descibes the information elements</w:t>
      </w:r>
      <w:r w:rsidDel="00A12589">
        <w:rPr>
          <w:noProof/>
        </w:rPr>
        <w:t xml:space="preserve"> </w:t>
      </w:r>
      <w:r>
        <w:rPr>
          <w:noProof/>
        </w:rPr>
        <w:t>for delete spatial map request from VAL server or SEAL SM client to SEAL SM server.</w:t>
      </w:r>
    </w:p>
    <w:p w14:paraId="5AC2F960" w14:textId="77777777" w:rsidR="00645C1D" w:rsidRPr="00836241" w:rsidRDefault="00645C1D" w:rsidP="00645C1D">
      <w:pPr>
        <w:pStyle w:val="TH"/>
      </w:pPr>
      <w:r w:rsidRPr="00836241">
        <w:t>Table </w:t>
      </w:r>
      <w:r>
        <w:t>9.3.5.3.1-1</w:t>
      </w:r>
      <w:r w:rsidRPr="00836241">
        <w:t xml:space="preserve">: </w:t>
      </w:r>
      <w:r>
        <w:t>Delete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645C1D" w:rsidRPr="00836241" w14:paraId="51506906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5CE1E" w14:textId="77777777" w:rsidR="00645C1D" w:rsidRPr="00836241" w:rsidRDefault="00645C1D" w:rsidP="00C6693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0FA22" w14:textId="77777777" w:rsidR="00645C1D" w:rsidRPr="00836241" w:rsidRDefault="00645C1D" w:rsidP="00C6693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8F51F" w14:textId="77777777" w:rsidR="00645C1D" w:rsidRPr="00836241" w:rsidRDefault="00645C1D" w:rsidP="00C66931">
            <w:pPr>
              <w:pStyle w:val="TAH"/>
            </w:pPr>
            <w:r w:rsidRPr="00836241">
              <w:t>Description</w:t>
            </w:r>
          </w:p>
        </w:tc>
      </w:tr>
      <w:tr w:rsidR="00645C1D" w:rsidRPr="00836241" w14:paraId="6D543C45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9DEF4" w14:textId="74E2BE6C" w:rsidR="00645C1D" w:rsidRPr="00836241" w:rsidRDefault="00645C1D" w:rsidP="00C66931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44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45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AECF8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18DA8" w14:textId="24E56F9A" w:rsidR="00645C1D" w:rsidRPr="00836241" w:rsidRDefault="00645C1D" w:rsidP="00C6693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46" w:author="swx_rev1" w:date="2025-07-31T17:29:00Z">
              <w:r w:rsidR="00EA5E1B">
                <w:rPr>
                  <w:lang w:eastAsia="zh-CN"/>
                </w:rPr>
                <w:t>identifier</w:t>
              </w:r>
            </w:ins>
            <w:del w:id="47" w:author="swx_rev1" w:date="2025-07-31T17:29:00Z">
              <w:r w:rsidDel="00EA5E1B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</w:t>
            </w:r>
            <w:r w:rsidRPr="004E5457">
              <w:rPr>
                <w:lang w:eastAsia="zh-CN"/>
              </w:rPr>
              <w:t>VAL User or VAL UE</w:t>
            </w:r>
            <w:r>
              <w:rPr>
                <w:lang w:eastAsia="zh-CN"/>
              </w:rPr>
              <w:t>)</w:t>
            </w:r>
          </w:p>
        </w:tc>
      </w:tr>
      <w:tr w:rsidR="00645C1D" w:rsidRPr="00836241" w14:paraId="39939ED4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925E4" w14:textId="6DB07E2C" w:rsidR="00645C1D" w:rsidRPr="00836241" w:rsidRDefault="00645C1D" w:rsidP="00C66931">
            <w:pPr>
              <w:pStyle w:val="TAL"/>
              <w:rPr>
                <w:lang w:eastAsia="zh-CN"/>
              </w:rPr>
            </w:pPr>
            <w:del w:id="48" w:author="swx_rev1" w:date="2025-07-31T17:31:00Z">
              <w:r w:rsidDel="00EA5E1B">
                <w:rPr>
                  <w:lang w:eastAsia="zh-CN"/>
                </w:rPr>
                <w:delText>Requestor s</w:delText>
              </w:r>
            </w:del>
            <w:ins w:id="49" w:author="swx_rev1" w:date="2025-07-31T17:31:00Z">
              <w:r w:rsidR="00EA5E1B">
                <w:rPr>
                  <w:lang w:eastAsia="zh-CN"/>
                </w:rPr>
                <w:t>S</w:t>
              </w:r>
            </w:ins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F7B5D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C68F7" w14:textId="77777777" w:rsidR="00645C1D" w:rsidRPr="00836241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645C1D" w:rsidRPr="00836241" w14:paraId="6033618D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EF59" w14:textId="77777777" w:rsidR="00645C1D" w:rsidRDefault="00645C1D" w:rsidP="00C66931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B1C59" w14:textId="77777777" w:rsidR="00645C1D" w:rsidRPr="00836241" w:rsidRDefault="00645C1D" w:rsidP="00C669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B5546" w14:textId="77777777" w:rsidR="00645C1D" w:rsidRDefault="00645C1D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916BA">
              <w:rPr>
                <w:lang w:eastAsia="zh-CN"/>
              </w:rPr>
              <w:t>patial map</w:t>
            </w:r>
            <w:r>
              <w:rPr>
                <w:lang w:eastAsia="zh-CN"/>
              </w:rPr>
              <w:t xml:space="preserve"> ID</w:t>
            </w:r>
            <w:r w:rsidRPr="00B916BA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delete</w:t>
            </w:r>
          </w:p>
        </w:tc>
      </w:tr>
    </w:tbl>
    <w:p w14:paraId="2E3259A2" w14:textId="77777777" w:rsidR="00645C1D" w:rsidRDefault="00645C1D" w:rsidP="00645C1D">
      <w:pPr>
        <w:rPr>
          <w:noProof/>
        </w:rPr>
      </w:pPr>
    </w:p>
    <w:p w14:paraId="5445F478" w14:textId="77777777" w:rsidR="00EA5E1B" w:rsidRPr="00440205" w:rsidRDefault="00EA5E1B" w:rsidP="00EA5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F45C3A4" w14:textId="77777777" w:rsidR="00EA5E1B" w:rsidRDefault="00EA5E1B" w:rsidP="00EA5E1B">
      <w:pPr>
        <w:pStyle w:val="5"/>
      </w:pPr>
      <w:bookmarkStart w:id="50" w:name="_Toc183505526"/>
      <w:bookmarkStart w:id="51" w:name="_Toc200999680"/>
      <w:r>
        <w:t>9.3.6.3.1</w:t>
      </w:r>
      <w:r>
        <w:tab/>
        <w:t>Subscribe spatial map request</w:t>
      </w:r>
      <w:bookmarkEnd w:id="50"/>
      <w:bookmarkEnd w:id="51"/>
    </w:p>
    <w:p w14:paraId="226F36DB" w14:textId="77777777" w:rsidR="00EA5E1B" w:rsidRPr="00446C8E" w:rsidRDefault="00EA5E1B" w:rsidP="00EA5E1B">
      <w:pPr>
        <w:rPr>
          <w:noProof/>
        </w:rPr>
      </w:pPr>
      <w:r>
        <w:rPr>
          <w:noProof/>
        </w:rPr>
        <w:t>Table </w:t>
      </w:r>
      <w:r>
        <w:t>9.3.6.3.1</w:t>
      </w:r>
      <w:r>
        <w:rPr>
          <w:noProof/>
        </w:rPr>
        <w:t xml:space="preserve">-1 shows the subscribe spatial map event request sent by VAL server (or SEAL SM client) to SEAL SM server to subscribe for spatial map event(s). </w:t>
      </w:r>
    </w:p>
    <w:p w14:paraId="1F9845F4" w14:textId="77777777" w:rsidR="00EA5E1B" w:rsidRPr="00836241" w:rsidRDefault="00EA5E1B" w:rsidP="00EA5E1B">
      <w:pPr>
        <w:pStyle w:val="TH"/>
      </w:pPr>
      <w:r w:rsidRPr="00836241">
        <w:lastRenderedPageBreak/>
        <w:t>Table </w:t>
      </w:r>
      <w:r>
        <w:t>9.3.6.3.1</w:t>
      </w:r>
      <w:r w:rsidRPr="006F3B02">
        <w:t>-</w:t>
      </w:r>
      <w:r>
        <w:t>1</w:t>
      </w:r>
      <w:r w:rsidRPr="00836241">
        <w:t xml:space="preserve">: </w:t>
      </w:r>
      <w:r>
        <w:t>Subscribe spatial map event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A5E1B" w:rsidRPr="00836241" w14:paraId="700991FF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065AD" w14:textId="77777777" w:rsidR="00EA5E1B" w:rsidRPr="00836241" w:rsidRDefault="00EA5E1B" w:rsidP="00C6693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974FE" w14:textId="77777777" w:rsidR="00EA5E1B" w:rsidRPr="00836241" w:rsidRDefault="00EA5E1B" w:rsidP="00C6693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9F144" w14:textId="77777777" w:rsidR="00EA5E1B" w:rsidRPr="00836241" w:rsidRDefault="00EA5E1B" w:rsidP="00C66931">
            <w:pPr>
              <w:pStyle w:val="TAH"/>
            </w:pPr>
            <w:r w:rsidRPr="00836241">
              <w:t>Description</w:t>
            </w:r>
          </w:p>
        </w:tc>
      </w:tr>
      <w:tr w:rsidR="00EA5E1B" w:rsidRPr="00836241" w14:paraId="2B4E4B04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2E1BE" w14:textId="734D2C70" w:rsidR="00EA5E1B" w:rsidRPr="00836241" w:rsidRDefault="00EA5E1B" w:rsidP="00C66931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52" w:author="swx_rev1" w:date="2025-07-31T17:30:00Z">
              <w:r>
                <w:rPr>
                  <w:lang w:eastAsia="zh-CN"/>
                </w:rPr>
                <w:t>identifier</w:t>
              </w:r>
            </w:ins>
            <w:del w:id="53" w:author="swx_rev1" w:date="2025-07-31T17:30:00Z">
              <w:r w:rsidDel="00EA5E1B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B0479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7769D" w14:textId="3390C9ED" w:rsidR="00EA5E1B" w:rsidRPr="00836241" w:rsidRDefault="00EA5E1B" w:rsidP="00C6693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54" w:author="swx_rev1" w:date="2025-07-31T17:30:00Z">
              <w:r>
                <w:rPr>
                  <w:lang w:eastAsia="zh-CN"/>
                </w:rPr>
                <w:t>identifier</w:t>
              </w:r>
            </w:ins>
            <w:del w:id="55" w:author="swx_rev1" w:date="2025-07-31T17:30:00Z">
              <w:r w:rsidDel="00EA5E1B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user)</w:t>
            </w:r>
          </w:p>
        </w:tc>
      </w:tr>
      <w:tr w:rsidR="00EA5E1B" w:rsidRPr="00836241" w14:paraId="744CED38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09418" w14:textId="77777777" w:rsidR="00EA5E1B" w:rsidRPr="00836241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E4D0A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E36E6" w14:textId="77777777" w:rsidR="00EA5E1B" w:rsidRPr="00836241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EA5E1B" w:rsidRPr="00836241" w14:paraId="4CA36758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56B1D" w14:textId="77777777" w:rsidR="00EA5E1B" w:rsidRDefault="00EA5E1B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B156D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19A90" w14:textId="77777777" w:rsidR="00EA5E1B" w:rsidRDefault="00EA5E1B" w:rsidP="00C669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EA5E1B" w:rsidRPr="00836241" w14:paraId="2A1642F7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07D6D" w14:textId="77777777" w:rsidR="00EA5E1B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88BFF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FA7D4" w14:textId="77777777" w:rsidR="00EA5E1B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Proposed subscription expiry time</w:t>
            </w:r>
          </w:p>
        </w:tc>
      </w:tr>
      <w:tr w:rsidR="00EA5E1B" w:rsidRPr="00836241" w14:paraId="4350518B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3B421" w14:textId="77777777" w:rsidR="00EA5E1B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Pr="002202D4">
              <w:rPr>
                <w:lang w:eastAsia="zh-CN"/>
              </w:rPr>
              <w:t>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22AE3" w14:textId="77777777" w:rsidR="00EA5E1B" w:rsidRDefault="00EA5E1B" w:rsidP="00C6693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3F23A" w14:textId="77777777" w:rsidR="00EA5E1B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address</w:t>
            </w:r>
            <w:r w:rsidRPr="002202D4">
              <w:rPr>
                <w:lang w:eastAsia="zh-CN"/>
              </w:rPr>
              <w:t xml:space="preserve"> (e.g., IP address, FQDN, URI)</w:t>
            </w:r>
            <w:r>
              <w:rPr>
                <w:lang w:eastAsia="zh-CN"/>
              </w:rPr>
              <w:t xml:space="preserve"> </w:t>
            </w:r>
            <w:r w:rsidRPr="002202D4">
              <w:rPr>
                <w:lang w:eastAsia="zh-CN"/>
              </w:rPr>
              <w:t>where the notifications should be sent.</w:t>
            </w:r>
          </w:p>
        </w:tc>
      </w:tr>
      <w:tr w:rsidR="00EA5E1B" w:rsidRPr="00836241" w14:paraId="252349A1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51D5B" w14:textId="77777777" w:rsidR="00EA5E1B" w:rsidRDefault="00EA5E1B" w:rsidP="00C66931">
            <w:pPr>
              <w:pStyle w:val="TAL"/>
              <w:rPr>
                <w:lang w:eastAsia="zh-CN"/>
              </w:rPr>
            </w:pPr>
            <w:r w:rsidRPr="00E903CF">
              <w:rPr>
                <w:lang w:eastAsia="zh-CN"/>
              </w:rPr>
              <w:t>Target spatial map(s)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4206D" w14:textId="77777777" w:rsidR="00EA5E1B" w:rsidRDefault="00EA5E1B" w:rsidP="00C6693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CAC85" w14:textId="77777777" w:rsidR="00EA5E1B" w:rsidRDefault="00EA5E1B" w:rsidP="00C66931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Spatial map(s) to subscribe</w:t>
            </w:r>
          </w:p>
        </w:tc>
      </w:tr>
      <w:tr w:rsidR="00EA5E1B" w:rsidRPr="00836241" w14:paraId="45688235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C5AC3" w14:textId="77777777" w:rsidR="00EA5E1B" w:rsidRPr="00FA79A7" w:rsidRDefault="00EA5E1B" w:rsidP="00C66931">
            <w:pPr>
              <w:pStyle w:val="TAL"/>
              <w:rPr>
                <w:lang w:eastAsia="zh-CN"/>
              </w:rPr>
            </w:pPr>
            <w:r w:rsidRPr="00E903CF">
              <w:rPr>
                <w:lang w:val="en-US" w:eastAsia="zh-CN"/>
              </w:rPr>
              <w:t>&gt; List of spatial map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2CA4D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1AD7AF30" w14:textId="77777777" w:rsidR="00EA5E1B" w:rsidRDefault="00EA5E1B" w:rsidP="00C669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8754A" w14:textId="77777777" w:rsidR="00EA5E1B" w:rsidRPr="00FA79A7" w:rsidRDefault="00EA5E1B" w:rsidP="00C66931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ID(s) of the spatial map(s) to subscribe</w:t>
            </w:r>
          </w:p>
        </w:tc>
      </w:tr>
      <w:tr w:rsidR="00EA5E1B" w:rsidRPr="00836241" w14:paraId="4F3098B1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7FB6D" w14:textId="77777777" w:rsidR="00EA5E1B" w:rsidRPr="00854C00" w:rsidRDefault="00EA5E1B" w:rsidP="00C66931">
            <w:pPr>
              <w:pStyle w:val="TAL"/>
              <w:rPr>
                <w:lang w:eastAsia="zh-CN"/>
              </w:rPr>
            </w:pPr>
            <w:r w:rsidRPr="00E903CF">
              <w:rPr>
                <w:lang w:val="en-US"/>
              </w:rPr>
              <w:t>&gt; 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56C13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071FE8D3" w14:textId="77777777" w:rsidR="00EA5E1B" w:rsidRDefault="00EA5E1B" w:rsidP="00C6693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3AAE9" w14:textId="77777777" w:rsidR="00EA5E1B" w:rsidRDefault="00EA5E1B" w:rsidP="00C66931">
            <w:pPr>
              <w:pStyle w:val="TAL"/>
              <w:rPr>
                <w:lang w:eastAsia="zh-CN"/>
              </w:rPr>
            </w:pPr>
            <w:r w:rsidRPr="005B5E7D">
              <w:rPr>
                <w:lang w:val="en-US"/>
              </w:rPr>
              <w:t xml:space="preserve">Three-dimensional area information to </w:t>
            </w:r>
            <w:r>
              <w:rPr>
                <w:lang w:val="en-US"/>
              </w:rPr>
              <w:t xml:space="preserve">discover spatial map(s) to </w:t>
            </w:r>
            <w:r w:rsidRPr="005B5E7D">
              <w:rPr>
                <w:lang w:val="en-US"/>
              </w:rPr>
              <w:t>subscribe</w:t>
            </w:r>
          </w:p>
        </w:tc>
      </w:tr>
      <w:tr w:rsidR="00EA5E1B" w:rsidRPr="00836241" w14:paraId="7AA6B6CD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E9572" w14:textId="77777777" w:rsidR="00EA5E1B" w:rsidRPr="00E903CF" w:rsidRDefault="00EA5E1B" w:rsidP="00C66931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Location</w:t>
            </w:r>
            <w:r w:rsidRPr="007A2B6F">
              <w:rPr>
                <w:lang w:val="en-US"/>
              </w:rPr>
              <w:t xml:space="preserve">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7F368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7161B113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30D01" w14:textId="77777777" w:rsidR="00EA5E1B" w:rsidRPr="005B5E7D" w:rsidRDefault="00EA5E1B" w:rsidP="00C66931">
            <w:pPr>
              <w:pStyle w:val="TAL"/>
              <w:rPr>
                <w:lang w:val="en-US"/>
              </w:rPr>
            </w:pPr>
            <w:r w:rsidRPr="0009051E">
              <w:rPr>
                <w:lang w:val="en-US"/>
              </w:rPr>
              <w:t>Location, orientation and pose information that is used to identify relevant spatial maps</w:t>
            </w:r>
            <w:r>
              <w:rPr>
                <w:lang w:val="en-US"/>
              </w:rPr>
              <w:t xml:space="preserve"> to subscribe.</w:t>
            </w:r>
          </w:p>
        </w:tc>
      </w:tr>
      <w:tr w:rsidR="00EA5E1B" w:rsidRPr="00836241" w14:paraId="7FE7561F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FD5B3" w14:textId="77777777" w:rsidR="00EA5E1B" w:rsidRDefault="00EA5E1B" w:rsidP="00C66931">
            <w:pPr>
              <w:pStyle w:val="TAL"/>
              <w:rPr>
                <w:lang w:val="en-US" w:eastAsia="ko-KR"/>
              </w:rPr>
            </w:pPr>
            <w:r w:rsidRPr="00E903CF">
              <w:rPr>
                <w:lang w:val="en-US"/>
              </w:rPr>
              <w:t>List of events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61E5A" w14:textId="77777777" w:rsidR="00EA5E1B" w:rsidRDefault="00EA5E1B" w:rsidP="00C66931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732DF" w14:textId="77777777" w:rsidR="00EA5E1B" w:rsidRDefault="00EA5E1B" w:rsidP="00C66931">
            <w:pPr>
              <w:pStyle w:val="TAL"/>
              <w:rPr>
                <w:lang w:val="en-US" w:eastAsia="ko-KR"/>
              </w:rPr>
            </w:pPr>
            <w:r w:rsidRPr="005B5E7D">
              <w:rPr>
                <w:lang w:val="en-US"/>
              </w:rPr>
              <w:t>Events to subscribe. Each element includes the information described below.</w:t>
            </w:r>
          </w:p>
        </w:tc>
      </w:tr>
      <w:tr w:rsidR="00EA5E1B" w:rsidRPr="00836241" w14:paraId="4CCBACF6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FDD8B" w14:textId="77777777" w:rsidR="00EA5E1B" w:rsidRPr="00E903CF" w:rsidRDefault="00EA5E1B" w:rsidP="00C66931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Event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3081E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B52F1" w14:textId="77777777" w:rsidR="00EA5E1B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events to subscribed. Possible values are:</w:t>
            </w:r>
          </w:p>
          <w:p w14:paraId="56C9E50E" w14:textId="77777777" w:rsidR="00EA5E1B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Change of objects</w:t>
            </w:r>
          </w:p>
          <w:p w14:paraId="1A652D85" w14:textId="77777777" w:rsidR="00EA5E1B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Layers modification</w:t>
            </w:r>
          </w:p>
          <w:p w14:paraId="368FFC37" w14:textId="77777777" w:rsidR="00EA5E1B" w:rsidRPr="005B5E7D" w:rsidRDefault="00EA5E1B" w:rsidP="00C66931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- </w:t>
            </w:r>
            <w:r w:rsidRPr="00DF684A">
              <w:rPr>
                <w:lang w:eastAsia="zh-CN"/>
              </w:rPr>
              <w:t xml:space="preserve">spatial map </w:t>
            </w:r>
            <w:r>
              <w:rPr>
                <w:lang w:eastAsia="zh-CN"/>
              </w:rPr>
              <w:t>ready</w:t>
            </w:r>
          </w:p>
        </w:tc>
      </w:tr>
      <w:tr w:rsidR="00EA5E1B" w:rsidRPr="00836241" w14:paraId="7D652E28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7312F" w14:textId="77777777" w:rsidR="00EA5E1B" w:rsidRPr="00E903CF" w:rsidRDefault="00EA5E1B" w:rsidP="00C669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specified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6AD6B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7B770" w14:textId="77777777" w:rsidR="00EA5E1B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specified objects for </w:t>
            </w:r>
            <w:r w:rsidRPr="00F477AF">
              <w:t>"</w:t>
            </w:r>
            <w:r>
              <w:rPr>
                <w:lang w:eastAsia="zh-CN"/>
              </w:rPr>
              <w:t>change of objects</w:t>
            </w:r>
            <w:r w:rsidRPr="00F477AF">
              <w:t>"</w:t>
            </w:r>
            <w:r>
              <w:rPr>
                <w:lang w:eastAsia="zh-CN"/>
              </w:rPr>
              <w:t xml:space="preserve"> event</w:t>
            </w:r>
          </w:p>
        </w:tc>
      </w:tr>
      <w:tr w:rsidR="00EA5E1B" w:rsidRPr="00836241" w14:paraId="0A9D7ED5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8B902" w14:textId="77777777" w:rsidR="00EA5E1B" w:rsidRPr="00E903CF" w:rsidRDefault="00EA5E1B" w:rsidP="00C66931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Triggering criteria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E3A99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AD440" w14:textId="77777777" w:rsidR="00EA5E1B" w:rsidRPr="005B5E7D" w:rsidRDefault="00EA5E1B" w:rsidP="00C66931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 xml:space="preserve">Specifies the condition to determine whether the event is occurred, </w:t>
            </w:r>
            <w:r>
              <w:rPr>
                <w:lang w:val="en-US"/>
              </w:rPr>
              <w:t>e.g. Spatial map is employed and ready for localization service</w:t>
            </w:r>
            <w:r w:rsidRPr="005B5E7D">
              <w:rPr>
                <w:lang w:val="en-US"/>
              </w:rPr>
              <w:t>.</w:t>
            </w:r>
          </w:p>
        </w:tc>
      </w:tr>
      <w:tr w:rsidR="00EA5E1B" w:rsidRPr="00836241" w14:paraId="03AE3924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77437" w14:textId="77777777" w:rsidR="00EA5E1B" w:rsidRPr="00E903CF" w:rsidRDefault="00EA5E1B" w:rsidP="00C66931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>&gt;</w:t>
            </w: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 xml:space="preserve"> Changes in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23CB8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51703769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2)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A8572" w14:textId="77777777" w:rsidR="00EA5E1B" w:rsidRPr="005B5E7D" w:rsidRDefault="00EA5E1B" w:rsidP="00C66931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>Triggers notification if any or specified (or specified type of) objects are added, removed, etc.</w:t>
            </w:r>
          </w:p>
        </w:tc>
      </w:tr>
      <w:tr w:rsidR="00EA5E1B" w:rsidRPr="00836241" w14:paraId="0C185912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BB92" w14:textId="77777777" w:rsidR="00EA5E1B" w:rsidRDefault="00EA5E1B" w:rsidP="00C66931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&gt;&gt; Layer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B14C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5308819B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2)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0FEB7" w14:textId="77777777" w:rsidR="00EA5E1B" w:rsidRDefault="00EA5E1B" w:rsidP="00C66931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List of layers. Triggers notification if any or specified spatial map layer change is detected</w:t>
            </w:r>
          </w:p>
        </w:tc>
      </w:tr>
      <w:tr w:rsidR="00EA5E1B" w:rsidRPr="00836241" w14:paraId="6178867B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DCFEC" w14:textId="77777777" w:rsidR="00EA5E1B" w:rsidRPr="00E903CF" w:rsidRDefault="00EA5E1B" w:rsidP="00C66931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>&gt; Notification intervals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E560C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7BE82" w14:textId="77777777" w:rsidR="00EA5E1B" w:rsidRDefault="00EA5E1B" w:rsidP="00C66931">
            <w:pPr>
              <w:pStyle w:val="TAL"/>
            </w:pPr>
            <w:r w:rsidRPr="005B5E7D">
              <w:t xml:space="preserve">Specifies when to notify the detected event, </w:t>
            </w:r>
          </w:p>
          <w:p w14:paraId="0E546B41" w14:textId="77777777" w:rsidR="00EA5E1B" w:rsidRDefault="00EA5E1B" w:rsidP="00C66931">
            <w:pPr>
              <w:pStyle w:val="TAL"/>
            </w:pPr>
            <w:r>
              <w:t>Possible values are:</w:t>
            </w:r>
          </w:p>
          <w:p w14:paraId="57A350FD" w14:textId="77777777" w:rsidR="00EA5E1B" w:rsidRDefault="00EA5E1B" w:rsidP="00C66931">
            <w:pPr>
              <w:pStyle w:val="TAL"/>
            </w:pPr>
            <w:r>
              <w:t>- Event based (</w:t>
            </w:r>
            <w:r w:rsidRPr="005B5E7D">
              <w:t>e.g.</w:t>
            </w:r>
            <w:r>
              <w:t>,</w:t>
            </w:r>
            <w:r w:rsidRPr="005B5E7D">
              <w:t xml:space="preserve"> promptly</w:t>
            </w:r>
            <w:r>
              <w:t>); Or</w:t>
            </w:r>
          </w:p>
          <w:p w14:paraId="2F66D27A" w14:textId="77777777" w:rsidR="00EA5E1B" w:rsidRDefault="00EA5E1B" w:rsidP="00C66931">
            <w:pPr>
              <w:pStyle w:val="TAL"/>
            </w:pPr>
            <w:r>
              <w:t>-</w:t>
            </w:r>
            <w:r w:rsidRPr="005B5E7D">
              <w:t xml:space="preserve"> </w:t>
            </w:r>
            <w:r>
              <w:t>P</w:t>
            </w:r>
            <w:r w:rsidRPr="005B5E7D">
              <w:t xml:space="preserve">eriodically </w:t>
            </w:r>
            <w:r>
              <w:t>(</w:t>
            </w:r>
            <w:r w:rsidRPr="005B5E7D">
              <w:t>with minimum time between consecutive notifications</w:t>
            </w:r>
            <w:r>
              <w:t>)</w:t>
            </w:r>
          </w:p>
          <w:p w14:paraId="16A560A0" w14:textId="77777777" w:rsidR="00EA5E1B" w:rsidRPr="005B5E7D" w:rsidRDefault="00EA5E1B" w:rsidP="00C66931">
            <w:pPr>
              <w:pStyle w:val="TAL"/>
              <w:rPr>
                <w:lang w:val="en-US"/>
              </w:rPr>
            </w:pPr>
            <w:r>
              <w:t xml:space="preserve">- intervals (i.e. </w:t>
            </w:r>
            <w:r w:rsidRPr="005B5E7D">
              <w:t>minimum time between consecutive notifications</w:t>
            </w:r>
            <w:r>
              <w:t>)</w:t>
            </w:r>
          </w:p>
        </w:tc>
      </w:tr>
      <w:tr w:rsidR="00EA5E1B" w:rsidRPr="00836241" w14:paraId="2F48F35F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C0AE7" w14:textId="77777777" w:rsidR="00EA5E1B" w:rsidRPr="005B5E7D" w:rsidRDefault="00EA5E1B" w:rsidP="00C6693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interval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B212D" w14:textId="77777777" w:rsidR="00EA5E1B" w:rsidRDefault="00EA5E1B" w:rsidP="00C669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48C59" w14:textId="77777777" w:rsidR="00EA5E1B" w:rsidRPr="005B5E7D" w:rsidRDefault="00EA5E1B" w:rsidP="00C66931">
            <w:pPr>
              <w:pStyle w:val="TAL"/>
            </w:pPr>
            <w:r>
              <w:t>Time between consecutive notifications (applicable only if notification intervals is set to intervals.</w:t>
            </w:r>
          </w:p>
        </w:tc>
      </w:tr>
      <w:tr w:rsidR="00EA5E1B" w:rsidRPr="00836241" w14:paraId="28B52558" w14:textId="77777777" w:rsidTr="00C6693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D5077" w14:textId="77777777" w:rsidR="00EA5E1B" w:rsidRDefault="00EA5E1B" w:rsidP="00C66931">
            <w:pPr>
              <w:pStyle w:val="TAN"/>
            </w:pPr>
            <w:r w:rsidRPr="005613C4">
              <w:t>NOTE</w:t>
            </w:r>
            <w:r>
              <w:t> 1</w:t>
            </w:r>
            <w:r w:rsidRPr="005613C4">
              <w:t>:</w:t>
            </w:r>
            <w:r w:rsidRPr="00082301">
              <w:tab/>
            </w:r>
            <w:r w:rsidRPr="005613C4">
              <w:t>At least one of the sub-elements shall be provided.</w:t>
            </w:r>
          </w:p>
          <w:p w14:paraId="3FF4AD9D" w14:textId="77777777" w:rsidR="00EA5E1B" w:rsidRDefault="00EA5E1B" w:rsidP="00C66931">
            <w:pPr>
              <w:pStyle w:val="TAN"/>
            </w:pPr>
            <w:r w:rsidRPr="005613C4">
              <w:t>NOTE</w:t>
            </w:r>
            <w:r>
              <w:t> 2</w:t>
            </w:r>
            <w:r w:rsidRPr="005613C4">
              <w:t>:</w:t>
            </w:r>
            <w:r w:rsidRPr="00082301">
              <w:tab/>
            </w:r>
            <w:r w:rsidRPr="005613C4">
              <w:t>At least one of the sub-elements shall be provided.</w:t>
            </w:r>
          </w:p>
        </w:tc>
      </w:tr>
    </w:tbl>
    <w:p w14:paraId="48667B7B" w14:textId="77777777" w:rsidR="00EA5E1B" w:rsidRDefault="00EA5E1B" w:rsidP="00EA5E1B"/>
    <w:p w14:paraId="1AC07C82" w14:textId="77777777" w:rsidR="00EA5E1B" w:rsidRPr="00440205" w:rsidRDefault="00EA5E1B" w:rsidP="00EA5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F87054F" w14:textId="77777777" w:rsidR="00EA5E1B" w:rsidRDefault="00EA5E1B" w:rsidP="00EA5E1B">
      <w:pPr>
        <w:pStyle w:val="5"/>
      </w:pPr>
      <w:bookmarkStart w:id="56" w:name="_Toc183505529"/>
      <w:bookmarkStart w:id="57" w:name="_Toc200999683"/>
      <w:r>
        <w:t>9.3.6.3.4</w:t>
      </w:r>
      <w:r>
        <w:tab/>
        <w:t>Unsubscribe spatial map request</w:t>
      </w:r>
      <w:bookmarkEnd w:id="56"/>
      <w:bookmarkEnd w:id="57"/>
    </w:p>
    <w:p w14:paraId="69E365F6" w14:textId="77777777" w:rsidR="00EA5E1B" w:rsidRPr="00446C8E" w:rsidRDefault="00EA5E1B" w:rsidP="00EA5E1B">
      <w:pPr>
        <w:rPr>
          <w:noProof/>
        </w:rPr>
      </w:pPr>
      <w:r>
        <w:rPr>
          <w:noProof/>
        </w:rPr>
        <w:t>Table </w:t>
      </w:r>
      <w:r>
        <w:t>9.3.6.3.4</w:t>
      </w:r>
      <w:r>
        <w:rPr>
          <w:noProof/>
        </w:rPr>
        <w:t xml:space="preserve">-1 shows the unsubscribe spatial map event request sent by VAL server (or SEAL SM client) to SEAL SM server to subscribe for spatial map event(s). </w:t>
      </w:r>
    </w:p>
    <w:p w14:paraId="53CB8C65" w14:textId="77777777" w:rsidR="00EA5E1B" w:rsidRPr="00836241" w:rsidRDefault="00EA5E1B" w:rsidP="00EA5E1B">
      <w:pPr>
        <w:pStyle w:val="TH"/>
      </w:pPr>
      <w:r w:rsidRPr="00836241">
        <w:t>Table </w:t>
      </w:r>
      <w:r>
        <w:t>9.3.6.3.4</w:t>
      </w:r>
      <w:r w:rsidRPr="006F3B02">
        <w:t>-</w:t>
      </w:r>
      <w:r>
        <w:t>1</w:t>
      </w:r>
      <w:r w:rsidRPr="00836241">
        <w:t xml:space="preserve">: </w:t>
      </w:r>
      <w:r>
        <w:t>Unsubscribe spatial map event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EA5E1B" w:rsidRPr="00836241" w14:paraId="7AE80C30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5EC76" w14:textId="77777777" w:rsidR="00EA5E1B" w:rsidRPr="00836241" w:rsidRDefault="00EA5E1B" w:rsidP="00C66931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D48AE" w14:textId="77777777" w:rsidR="00EA5E1B" w:rsidRPr="00836241" w:rsidRDefault="00EA5E1B" w:rsidP="00C66931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9FE91" w14:textId="77777777" w:rsidR="00EA5E1B" w:rsidRPr="00836241" w:rsidRDefault="00EA5E1B" w:rsidP="00C66931">
            <w:pPr>
              <w:pStyle w:val="TAH"/>
            </w:pPr>
            <w:r w:rsidRPr="00836241">
              <w:t>Description</w:t>
            </w:r>
          </w:p>
        </w:tc>
      </w:tr>
      <w:tr w:rsidR="00EA5E1B" w:rsidRPr="00836241" w14:paraId="5275A067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89608" w14:textId="7D311612" w:rsidR="00EA5E1B" w:rsidRPr="00836241" w:rsidRDefault="00EA5E1B" w:rsidP="00C66931">
            <w:pPr>
              <w:pStyle w:val="TAL"/>
            </w:pPr>
            <w:r>
              <w:rPr>
                <w:lang w:eastAsia="zh-CN"/>
              </w:rPr>
              <w:t xml:space="preserve">Requestor </w:t>
            </w:r>
            <w:ins w:id="58" w:author="swx_rev1" w:date="2025-07-31T17:30:00Z">
              <w:r>
                <w:rPr>
                  <w:lang w:eastAsia="zh-CN"/>
                </w:rPr>
                <w:t>identifier</w:t>
              </w:r>
            </w:ins>
            <w:del w:id="59" w:author="swx_rev1" w:date="2025-07-31T17:30:00Z">
              <w:r w:rsidDel="00EA5E1B">
                <w:rPr>
                  <w:lang w:eastAsia="zh-CN"/>
                </w:rPr>
                <w:delText>identity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08FD7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B0A44" w14:textId="34599A11" w:rsidR="00EA5E1B" w:rsidRPr="00836241" w:rsidRDefault="00EA5E1B" w:rsidP="00C6693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ins w:id="60" w:author="swx_rev1" w:date="2025-07-31T17:30:00Z">
              <w:r>
                <w:rPr>
                  <w:lang w:eastAsia="zh-CN"/>
                </w:rPr>
                <w:t>identifier</w:t>
              </w:r>
            </w:ins>
            <w:del w:id="61" w:author="swx_rev1" w:date="2025-07-31T17:30:00Z">
              <w:r w:rsidDel="00EA5E1B">
                <w:rPr>
                  <w:lang w:eastAsia="zh-CN"/>
                </w:rPr>
                <w:delText>identity</w:delText>
              </w:r>
            </w:del>
            <w:r>
              <w:rPr>
                <w:lang w:eastAsia="zh-CN"/>
              </w:rPr>
              <w:t xml:space="preserve"> of the requestor (e.g., VAL server or VAL user)</w:t>
            </w:r>
          </w:p>
        </w:tc>
      </w:tr>
      <w:tr w:rsidR="00EA5E1B" w:rsidRPr="00836241" w14:paraId="77E9CF66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7771F" w14:textId="77777777" w:rsidR="00EA5E1B" w:rsidRPr="00836241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1A2BA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C7179" w14:textId="77777777" w:rsidR="00EA5E1B" w:rsidRPr="00836241" w:rsidRDefault="00EA5E1B" w:rsidP="00C669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EA5E1B" w:rsidRPr="00836241" w14:paraId="7A2B2497" w14:textId="77777777" w:rsidTr="00C6693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66ED8" w14:textId="77777777" w:rsidR="00EA5E1B" w:rsidRDefault="00EA5E1B" w:rsidP="00C66931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738CC" w14:textId="77777777" w:rsidR="00EA5E1B" w:rsidRPr="00836241" w:rsidRDefault="00EA5E1B" w:rsidP="00C66931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ACC43" w14:textId="77777777" w:rsidR="00EA5E1B" w:rsidRDefault="00EA5E1B" w:rsidP="00C66931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 for the event</w:t>
            </w:r>
          </w:p>
        </w:tc>
      </w:tr>
    </w:tbl>
    <w:p w14:paraId="6427B79A" w14:textId="77777777" w:rsidR="00EA5E1B" w:rsidRDefault="00EA5E1B" w:rsidP="00EA5E1B">
      <w:pPr>
        <w:rPr>
          <w:noProof/>
          <w:lang w:val="en-US"/>
        </w:rPr>
      </w:pPr>
    </w:p>
    <w:p w14:paraId="1A654B4B" w14:textId="77777777" w:rsidR="00645C1D" w:rsidRDefault="00645C1D">
      <w:pPr>
        <w:rPr>
          <w:noProof/>
        </w:rPr>
      </w:pPr>
    </w:p>
    <w:p w14:paraId="3B064168" w14:textId="77777777" w:rsidR="00645C1D" w:rsidRDefault="00645C1D">
      <w:pPr>
        <w:rPr>
          <w:noProof/>
        </w:rPr>
      </w:pP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627E9" w14:textId="77777777" w:rsidR="00CD6065" w:rsidRDefault="00CD6065">
      <w:r>
        <w:separator/>
      </w:r>
    </w:p>
  </w:endnote>
  <w:endnote w:type="continuationSeparator" w:id="0">
    <w:p w14:paraId="4848A042" w14:textId="77777777" w:rsidR="00CD6065" w:rsidRDefault="00CD6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D6DEA" w14:textId="77777777" w:rsidR="00CD6065" w:rsidRDefault="00CD6065">
      <w:r>
        <w:separator/>
      </w:r>
    </w:p>
  </w:footnote>
  <w:footnote w:type="continuationSeparator" w:id="0">
    <w:p w14:paraId="601C8E35" w14:textId="77777777" w:rsidR="00CD6065" w:rsidRDefault="00CD6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6598"/>
    <w:rsid w:val="000D3D8B"/>
    <w:rsid w:val="000D44B3"/>
    <w:rsid w:val="000F7FD0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62817"/>
    <w:rsid w:val="00F7247B"/>
    <w:rsid w:val="00F90FB8"/>
    <w:rsid w:val="00FA32EC"/>
    <w:rsid w:val="00FB6386"/>
    <w:rsid w:val="00FC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84823-793E-4D57-8347-3926C0DA7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1661</Words>
  <Characters>9468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</cp:revision>
  <cp:lastPrinted>1899-12-31T23:00:00Z</cp:lastPrinted>
  <dcterms:created xsi:type="dcterms:W3CDTF">2025-07-31T09:31:00Z</dcterms:created>
  <dcterms:modified xsi:type="dcterms:W3CDTF">2025-08-15T02:50:00Z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